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B50173" w:rsidRPr="00A43FCA">
        <w:rPr>
          <w:rFonts w:cs="Arial"/>
          <w:bCs/>
          <w:sz w:val="22"/>
        </w:rPr>
        <w:t>15</w:t>
      </w:r>
      <w:r w:rsidR="00590076">
        <w:rPr>
          <w:rFonts w:cs="Arial"/>
          <w:bCs/>
          <w:sz w:val="22"/>
        </w:rPr>
        <w:t>1648</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220F24">
        <w:rPr>
          <w:rFonts w:ascii="Arial" w:eastAsia="MS Mincho" w:hAnsi="Arial"/>
          <w:b/>
          <w:lang w:eastAsia="ja-JP"/>
        </w:rPr>
        <w:t>Alcatel-Lucent</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590076">
        <w:rPr>
          <w:rFonts w:ascii="Arial" w:eastAsia="MS Mincho" w:hAnsi="Arial"/>
          <w:b/>
          <w:lang w:eastAsia="ja-JP"/>
        </w:rPr>
        <w:t>Mapping TR 33.806, B.3.3.4</w:t>
      </w:r>
      <w:r w:rsidR="00054647">
        <w:rPr>
          <w:rFonts w:ascii="Arial" w:eastAsia="MS Mincho" w:hAnsi="Arial"/>
          <w:b/>
          <w:lang w:eastAsia="ja-JP"/>
        </w:rPr>
        <w:t xml:space="preserve"> to TS 33.116 and TS 33.sas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bookmarkStart w:id="0" w:name="_GoBack"/>
      <w:bookmarkEnd w:id="0"/>
      <w:r w:rsidR="00C036E8">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C036E8" w:rsidRDefault="00C036E8" w:rsidP="00054647">
      <w:pPr>
        <w:spacing w:before="120" w:after="0"/>
        <w:ind w:left="2127" w:hanging="2127"/>
        <w:jc w:val="center"/>
        <w:rPr>
          <w:rFonts w:ascii="Arial" w:eastAsia="MS Mincho" w:hAnsi="Arial"/>
          <w:i/>
          <w:lang w:eastAsia="ja-JP"/>
        </w:rPr>
      </w:pPr>
    </w:p>
    <w:p w:rsidR="00C036E8" w:rsidRPr="00840A0C" w:rsidRDefault="00C036E8" w:rsidP="00C036E8">
      <w:pPr>
        <w:rPr>
          <w:rFonts w:ascii="Arial" w:hAnsi="Arial" w:cs="Arial"/>
          <w:i/>
          <w:lang w:eastAsia="zh-CN"/>
        </w:rPr>
      </w:pPr>
      <w:r w:rsidRPr="00840A0C">
        <w:rPr>
          <w:rFonts w:ascii="Arial" w:hAnsi="Arial" w:cs="Arial"/>
          <w:i/>
          <w:lang w:eastAsia="zh-CN"/>
        </w:rPr>
        <w:t>It was agreed at SA3#79 to include MME-specific requirements into TS 33.116 and generic requirements into TS 33.sas. It was further agreed to take clauses from TR 33.806 and map them to the corresponding clauses of the two TSs. The present co</w:t>
      </w:r>
      <w:r w:rsidR="00840A0C" w:rsidRPr="00840A0C">
        <w:rPr>
          <w:rFonts w:ascii="Arial" w:hAnsi="Arial" w:cs="Arial"/>
          <w:i/>
          <w:lang w:eastAsia="zh-CN"/>
        </w:rPr>
        <w:t>ntribution maps TR 33.806, B.3.3.</w:t>
      </w:r>
      <w:r w:rsidR="00590076">
        <w:rPr>
          <w:rFonts w:ascii="Arial" w:hAnsi="Arial" w:cs="Arial"/>
          <w:i/>
          <w:lang w:eastAsia="zh-CN"/>
        </w:rPr>
        <w:t>4</w:t>
      </w:r>
      <w:r w:rsidR="00840A0C" w:rsidRPr="00840A0C">
        <w:rPr>
          <w:rFonts w:ascii="Arial" w:hAnsi="Arial" w:cs="Arial"/>
          <w:i/>
          <w:lang w:eastAsia="zh-CN"/>
        </w:rPr>
        <w:t xml:space="preserve"> </w:t>
      </w:r>
      <w:r w:rsidRPr="00840A0C">
        <w:rPr>
          <w:rFonts w:ascii="Arial" w:hAnsi="Arial" w:cs="Arial"/>
          <w:i/>
          <w:lang w:eastAsia="zh-CN"/>
        </w:rPr>
        <w:t>to TS 33.116 and TS 33.sas.</w:t>
      </w:r>
    </w:p>
    <w:p w:rsidR="00C036E8" w:rsidRPr="00CF0DF8" w:rsidRDefault="00C036E8" w:rsidP="00C036E8">
      <w:pPr>
        <w:rPr>
          <w:rFonts w:ascii="Arial" w:hAnsi="Arial" w:cs="Arial"/>
          <w:i/>
          <w:lang w:eastAsia="zh-CN"/>
        </w:rPr>
      </w:pPr>
      <w:r w:rsidRPr="00A866FC">
        <w:rPr>
          <w:rFonts w:ascii="Arial" w:hAnsi="Arial" w:cs="Arial"/>
          <w:i/>
          <w:lang w:eastAsia="zh-CN"/>
        </w:rPr>
        <w:t>The first section of the contribution copies the text from TR 33.806, B.3.</w:t>
      </w:r>
      <w:r w:rsidR="00590076" w:rsidRPr="00A866FC">
        <w:rPr>
          <w:rFonts w:ascii="Arial" w:hAnsi="Arial" w:cs="Arial"/>
          <w:i/>
          <w:lang w:eastAsia="zh-CN"/>
        </w:rPr>
        <w:t>3.4</w:t>
      </w:r>
      <w:r w:rsidRPr="00A866FC">
        <w:rPr>
          <w:rFonts w:ascii="Arial" w:hAnsi="Arial" w:cs="Arial"/>
          <w:i/>
          <w:lang w:eastAsia="zh-CN"/>
        </w:rPr>
        <w:t xml:space="preserve"> </w:t>
      </w:r>
      <w:r w:rsidR="00E71B8B">
        <w:rPr>
          <w:rFonts w:ascii="Arial" w:hAnsi="Arial" w:cs="Arial"/>
          <w:i/>
          <w:lang w:eastAsia="zh-CN"/>
        </w:rPr>
        <w:t xml:space="preserve">(based on the pCRs agreed at conf calls prior to SA79bis, and with the revisions of those pCR’s accepted) </w:t>
      </w:r>
      <w:r w:rsidRPr="00CF0DF8">
        <w:rPr>
          <w:rFonts w:ascii="Arial" w:hAnsi="Arial" w:cs="Arial"/>
          <w:i/>
          <w:lang w:eastAsia="zh-CN"/>
        </w:rPr>
        <w:t xml:space="preserve">and adds Word comments explaining which part of the text is believed to be MME-specific and which is generic. The existing Word comments from TR 33.806 were removed for better readability of the new comments. </w:t>
      </w:r>
    </w:p>
    <w:p w:rsidR="00C036E8" w:rsidRPr="00CF0DF8" w:rsidRDefault="00C036E8" w:rsidP="00C036E8">
      <w:pPr>
        <w:rPr>
          <w:rFonts w:ascii="Arial" w:hAnsi="Arial" w:cs="Arial"/>
          <w:i/>
          <w:lang w:eastAsia="zh-CN"/>
        </w:rPr>
      </w:pPr>
      <w:r w:rsidRPr="00CF0DF8">
        <w:rPr>
          <w:rFonts w:ascii="Arial" w:hAnsi="Arial" w:cs="Arial"/>
          <w:i/>
          <w:lang w:eastAsia="zh-CN"/>
        </w:rPr>
        <w:t xml:space="preserve">The second section of the contribution provides a pCR to TS 33.sas, v0.0.3. </w:t>
      </w:r>
    </w:p>
    <w:p w:rsidR="00C036E8" w:rsidRPr="00CF0DF8" w:rsidRDefault="00C036E8" w:rsidP="00C036E8">
      <w:pPr>
        <w:rPr>
          <w:rFonts w:ascii="Arial" w:hAnsi="Arial" w:cs="Arial"/>
          <w:i/>
          <w:lang w:eastAsia="zh-CN"/>
        </w:rPr>
      </w:pPr>
      <w:r w:rsidRPr="00CF0DF8">
        <w:rPr>
          <w:rFonts w:ascii="Arial" w:hAnsi="Arial" w:cs="Arial"/>
          <w:i/>
          <w:lang w:eastAsia="zh-CN"/>
        </w:rPr>
        <w:t>The third section of the contribution provides a pCR to TS 33.116, v0.0.3.</w:t>
      </w:r>
    </w:p>
    <w:p w:rsidR="00C036E8" w:rsidRPr="00054647" w:rsidRDefault="00C036E8" w:rsidP="00C036E8">
      <w:pPr>
        <w:rPr>
          <w:rFonts w:ascii="Arial" w:hAnsi="Arial" w:cs="Arial"/>
          <w:i/>
          <w:lang w:eastAsia="zh-CN"/>
        </w:rPr>
      </w:pPr>
      <w:r w:rsidRPr="00CF0DF8">
        <w:rPr>
          <w:rFonts w:ascii="Arial" w:hAnsi="Arial" w:cs="Arial"/>
          <w:i/>
          <w:lang w:eastAsia="zh-CN"/>
        </w:rPr>
        <w:t>In the present contribution, only the requirements themselves are mapped, not the test cases.</w:t>
      </w:r>
      <w:r>
        <w:rPr>
          <w:rFonts w:ascii="Arial" w:hAnsi="Arial" w:cs="Arial"/>
          <w:i/>
          <w:lang w:eastAsia="zh-CN"/>
        </w:rPr>
        <w:t xml:space="preserve"> </w:t>
      </w:r>
    </w:p>
    <w:p w:rsidR="00C036E8" w:rsidRDefault="00C036E8" w:rsidP="00054647">
      <w:pPr>
        <w:spacing w:before="120" w:after="0"/>
        <w:ind w:left="2127" w:hanging="2127"/>
        <w:jc w:val="center"/>
        <w:rPr>
          <w:rFonts w:ascii="Arial" w:eastAsia="MS Mincho" w:hAnsi="Arial"/>
          <w:i/>
          <w:lang w:eastAsia="ja-JP"/>
        </w:rPr>
      </w:pPr>
    </w:p>
    <w:p w:rsidR="00285391" w:rsidRDefault="00054647" w:rsidP="00285391">
      <w:pPr>
        <w:pStyle w:val="Heading1"/>
      </w:pPr>
      <w:r>
        <w:t>Annotated text from TR 33.806</w:t>
      </w:r>
    </w:p>
    <w:p w:rsidR="00590076" w:rsidRDefault="00590076" w:rsidP="00590076"/>
    <w:p w:rsidR="00590076" w:rsidRPr="00590076" w:rsidRDefault="00590076" w:rsidP="0059007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404333589"/>
      <w:bookmarkStart w:id="2" w:name="_Toc404333834"/>
      <w:bookmarkStart w:id="3" w:name="_Toc404714142"/>
      <w:bookmarkStart w:id="4" w:name="_Toc411028227"/>
      <w:bookmarkStart w:id="5" w:name="_Toc417637690"/>
      <w:r w:rsidRPr="00590076">
        <w:rPr>
          <w:rFonts w:ascii="Arial" w:hAnsi="Arial"/>
          <w:sz w:val="24"/>
          <w:lang w:eastAsia="ja-JP"/>
        </w:rPr>
        <w:t>B.3.3.4</w:t>
      </w:r>
      <w:r w:rsidRPr="00590076">
        <w:rPr>
          <w:rFonts w:ascii="Arial" w:hAnsi="Arial"/>
          <w:sz w:val="24"/>
          <w:lang w:eastAsia="ja-JP"/>
        </w:rPr>
        <w:tab/>
        <w:t>Authentication</w:t>
      </w:r>
      <w:r w:rsidRPr="00590076">
        <w:rPr>
          <w:rFonts w:ascii="Arial" w:hAnsi="Arial"/>
          <w:spacing w:val="-17"/>
          <w:sz w:val="24"/>
          <w:lang w:eastAsia="ja-JP"/>
        </w:rPr>
        <w:t xml:space="preserve"> </w:t>
      </w:r>
      <w:r w:rsidRPr="00590076">
        <w:rPr>
          <w:rFonts w:ascii="Arial" w:hAnsi="Arial"/>
          <w:sz w:val="24"/>
          <w:lang w:eastAsia="ja-JP"/>
        </w:rPr>
        <w:t>and</w:t>
      </w:r>
      <w:r w:rsidRPr="00590076">
        <w:rPr>
          <w:rFonts w:ascii="Arial" w:hAnsi="Arial"/>
          <w:spacing w:val="-4"/>
          <w:sz w:val="24"/>
          <w:lang w:eastAsia="ja-JP"/>
        </w:rPr>
        <w:t xml:space="preserve"> </w:t>
      </w:r>
      <w:r w:rsidRPr="00590076">
        <w:rPr>
          <w:rFonts w:ascii="Arial" w:hAnsi="Arial"/>
          <w:sz w:val="24"/>
          <w:lang w:eastAsia="ja-JP"/>
        </w:rPr>
        <w:t>authorization</w:t>
      </w:r>
      <w:bookmarkEnd w:id="1"/>
      <w:bookmarkEnd w:id="2"/>
      <w:bookmarkEnd w:id="3"/>
      <w:bookmarkEnd w:id="4"/>
      <w:bookmarkEnd w:id="5"/>
    </w:p>
    <w:p w:rsidR="00590076" w:rsidRPr="00590076" w:rsidRDefault="00590076" w:rsidP="00162D15">
      <w:pPr>
        <w:keepNext/>
        <w:keepLines/>
        <w:overflowPunct w:val="0"/>
        <w:autoSpaceDE w:val="0"/>
        <w:autoSpaceDN w:val="0"/>
        <w:adjustRightInd w:val="0"/>
        <w:spacing w:before="120"/>
        <w:textAlignment w:val="baseline"/>
        <w:outlineLvl w:val="4"/>
        <w:rPr>
          <w:rFonts w:ascii="Arial" w:hAnsi="Arial"/>
          <w:sz w:val="22"/>
          <w:lang w:eastAsia="ja-JP"/>
        </w:rPr>
      </w:pPr>
      <w:bookmarkStart w:id="6" w:name="_Toc411028228"/>
      <w:bookmarkStart w:id="7" w:name="_Toc417637691"/>
      <w:r w:rsidRPr="00590076">
        <w:rPr>
          <w:rFonts w:ascii="Arial" w:hAnsi="Arial"/>
          <w:sz w:val="22"/>
          <w:lang w:eastAsia="zh-CN"/>
        </w:rPr>
        <w:t>B.3.3.4.1</w:t>
      </w:r>
      <w:r w:rsidRPr="00590076">
        <w:rPr>
          <w:rFonts w:ascii="Arial" w:hAnsi="Arial"/>
          <w:sz w:val="22"/>
          <w:lang w:eastAsia="zh-CN"/>
        </w:rPr>
        <w:tab/>
      </w:r>
      <w:r w:rsidRPr="00590076">
        <w:rPr>
          <w:rFonts w:ascii="Arial" w:hAnsi="Arial"/>
          <w:sz w:val="22"/>
          <w:lang w:eastAsia="ja-JP"/>
        </w:rPr>
        <w:t>Authentication policy</w:t>
      </w:r>
      <w:bookmarkEnd w:id="6"/>
      <w:bookmarkEnd w:id="7"/>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cs="Arial"/>
          <w:w w:val="99"/>
          <w:lang w:eastAsia="ja-JP"/>
        </w:rPr>
      </w:pPr>
      <w:bookmarkStart w:id="8" w:name="_Toc411028229"/>
      <w:bookmarkStart w:id="9" w:name="_Toc417637692"/>
      <w:r w:rsidRPr="00590076">
        <w:rPr>
          <w:rFonts w:ascii="Arial" w:hAnsi="Arial"/>
          <w:lang w:eastAsia="ja-JP"/>
        </w:rPr>
        <w:t>B.3.3.4.1.1</w:t>
      </w:r>
      <w:r w:rsidRPr="00590076">
        <w:rPr>
          <w:rFonts w:ascii="Arial" w:hAnsi="Arial"/>
          <w:lang w:eastAsia="ja-JP"/>
        </w:rPr>
        <w:tab/>
      </w:r>
      <w:commentRangeStart w:id="10"/>
      <w:r w:rsidRPr="00590076">
        <w:rPr>
          <w:lang w:eastAsia="ja-JP"/>
        </w:rPr>
        <w:t>System</w:t>
      </w:r>
      <w:r w:rsidRPr="00590076">
        <w:rPr>
          <w:spacing w:val="-6"/>
          <w:lang w:eastAsia="ja-JP"/>
        </w:rPr>
        <w:t xml:space="preserve"> </w:t>
      </w:r>
      <w:r w:rsidRPr="00590076">
        <w:rPr>
          <w:lang w:eastAsia="ja-JP"/>
        </w:rPr>
        <w:t>functions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not</w:t>
      </w:r>
      <w:r w:rsidRPr="00590076">
        <w:rPr>
          <w:spacing w:val="-3"/>
          <w:lang w:eastAsia="ja-JP"/>
        </w:rPr>
        <w:t xml:space="preserve"> </w:t>
      </w:r>
      <w:r w:rsidRPr="00590076">
        <w:rPr>
          <w:lang w:eastAsia="ja-JP"/>
        </w:rPr>
        <w:t>be</w:t>
      </w:r>
      <w:r w:rsidRPr="00590076">
        <w:rPr>
          <w:spacing w:val="-2"/>
          <w:lang w:eastAsia="ja-JP"/>
        </w:rPr>
        <w:t xml:space="preserve"> </w:t>
      </w:r>
      <w:r w:rsidRPr="00590076">
        <w:rPr>
          <w:lang w:eastAsia="ja-JP"/>
        </w:rPr>
        <w:t>used</w:t>
      </w:r>
      <w:r w:rsidRPr="00590076">
        <w:rPr>
          <w:spacing w:val="-4"/>
          <w:lang w:eastAsia="ja-JP"/>
        </w:rPr>
        <w:t xml:space="preserve"> </w:t>
      </w:r>
      <w:r w:rsidRPr="00590076">
        <w:rPr>
          <w:lang w:eastAsia="ja-JP"/>
        </w:rPr>
        <w:t>or</w:t>
      </w:r>
      <w:r w:rsidRPr="00590076">
        <w:rPr>
          <w:spacing w:val="-2"/>
          <w:lang w:eastAsia="ja-JP"/>
        </w:rPr>
        <w:t xml:space="preserve"> </w:t>
      </w:r>
      <w:r w:rsidRPr="00590076">
        <w:rPr>
          <w:lang w:eastAsia="ja-JP"/>
        </w:rPr>
        <w:t>accessed</w:t>
      </w:r>
      <w:r w:rsidRPr="00590076">
        <w:rPr>
          <w:spacing w:val="-8"/>
          <w:lang w:eastAsia="ja-JP"/>
        </w:rPr>
        <w:t xml:space="preserve"> </w:t>
      </w:r>
      <w:r w:rsidRPr="00590076">
        <w:rPr>
          <w:lang w:eastAsia="ja-JP"/>
        </w:rPr>
        <w:t>without</w:t>
      </w:r>
      <w:r w:rsidRPr="00590076">
        <w:rPr>
          <w:spacing w:val="-6"/>
          <w:lang w:eastAsia="ja-JP"/>
        </w:rPr>
        <w:t xml:space="preserve"> </w:t>
      </w:r>
      <w:r w:rsidRPr="00590076">
        <w:rPr>
          <w:lang w:eastAsia="ja-JP"/>
        </w:rPr>
        <w:t>successful</w:t>
      </w:r>
      <w:r w:rsidRPr="00590076">
        <w:rPr>
          <w:spacing w:val="-8"/>
          <w:lang w:eastAsia="ja-JP"/>
        </w:rPr>
        <w:t xml:space="preserve"> </w:t>
      </w:r>
      <w:r w:rsidRPr="00590076">
        <w:rPr>
          <w:lang w:eastAsia="ja-JP"/>
        </w:rPr>
        <w:t>authentication</w:t>
      </w:r>
      <w:r w:rsidRPr="00590076">
        <w:rPr>
          <w:spacing w:val="-9"/>
          <w:lang w:eastAsia="ja-JP"/>
        </w:rPr>
        <w:t xml:space="preserve"> </w:t>
      </w:r>
      <w:r w:rsidRPr="00590076">
        <w:rPr>
          <w:lang w:eastAsia="ja-JP"/>
        </w:rPr>
        <w:t>and</w:t>
      </w:r>
      <w:r w:rsidRPr="00590076">
        <w:rPr>
          <w:spacing w:val="-3"/>
          <w:lang w:eastAsia="ja-JP"/>
        </w:rPr>
        <w:t xml:space="preserve"> </w:t>
      </w:r>
      <w:r w:rsidRPr="00590076">
        <w:rPr>
          <w:w w:val="99"/>
          <w:lang w:eastAsia="ja-JP"/>
        </w:rPr>
        <w:t>authorization.</w:t>
      </w:r>
      <w:bookmarkEnd w:id="8"/>
      <w:bookmarkEnd w:id="9"/>
    </w:p>
    <w:p w:rsidR="00590076" w:rsidRPr="00590076" w:rsidRDefault="00590076" w:rsidP="00590076">
      <w:pPr>
        <w:overflowPunct w:val="0"/>
        <w:autoSpaceDE w:val="0"/>
        <w:autoSpaceDN w:val="0"/>
        <w:adjustRightInd w:val="0"/>
        <w:textAlignment w:val="baseline"/>
        <w:rPr>
          <w:i/>
          <w:lang w:eastAsia="ja-JP"/>
        </w:rPr>
      </w:pPr>
      <w:r w:rsidRPr="00590076">
        <w:rPr>
          <w:i/>
          <w:lang w:eastAsia="ja-JP"/>
        </w:rPr>
        <w:t xml:space="preserve">Requirement Name: </w:t>
      </w:r>
      <w:r w:rsidRPr="00590076">
        <w:rPr>
          <w:lang w:eastAsia="ja-JP"/>
        </w:rPr>
        <w:t>System functions shall not be used or accessed without successful authentication and authorization.</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3425FA" w:rsidRDefault="003425FA" w:rsidP="003425FA">
      <w:r w:rsidRPr="00FF57F6">
        <w:rPr>
          <w:spacing w:val="2"/>
        </w:rPr>
        <w:t xml:space="preserve">The </w:t>
      </w:r>
      <w:r w:rsidRPr="00FF57F6">
        <w:rPr>
          <w:spacing w:val="1"/>
        </w:rPr>
        <w:t>usag</w:t>
      </w:r>
      <w:r w:rsidRPr="00FF57F6">
        <w:t xml:space="preserve">e </w:t>
      </w:r>
      <w:r w:rsidRPr="00FF57F6">
        <w:rPr>
          <w:spacing w:val="1"/>
        </w:rPr>
        <w:t>o</w:t>
      </w:r>
      <w:r w:rsidRPr="00FF57F6">
        <w:t>f</w:t>
      </w:r>
      <w:r w:rsidRPr="00FF57F6">
        <w:rPr>
          <w:spacing w:val="3"/>
        </w:rPr>
        <w:t xml:space="preserve"> </w:t>
      </w:r>
      <w:r w:rsidRPr="00FF57F6">
        <w:t>a</w:t>
      </w:r>
      <w:r w:rsidRPr="00FF57F6">
        <w:rPr>
          <w:spacing w:val="4"/>
        </w:rPr>
        <w:t xml:space="preserve"> </w:t>
      </w:r>
      <w:r w:rsidRPr="00FF57F6">
        <w:rPr>
          <w:spacing w:val="1"/>
        </w:rPr>
        <w:t>syste</w:t>
      </w:r>
      <w:r w:rsidRPr="00FF57F6">
        <w:t>m</w:t>
      </w:r>
      <w:r w:rsidRPr="00FF57F6">
        <w:rPr>
          <w:spacing w:val="-1"/>
        </w:rPr>
        <w:t xml:space="preserve"> </w:t>
      </w:r>
      <w:r w:rsidRPr="00FF57F6">
        <w:rPr>
          <w:spacing w:val="1"/>
        </w:rPr>
        <w:t>function</w:t>
      </w:r>
      <w:del w:id="11" w:author="johnhick" w:date="2015-06-26T10:44:00Z">
        <w:r w:rsidRPr="00FF57F6" w:rsidDel="003425FA">
          <w:delText>s</w:delText>
        </w:r>
      </w:del>
      <w:r w:rsidRPr="00FF57F6">
        <w:rPr>
          <w:spacing w:val="-2"/>
        </w:rPr>
        <w:t xml:space="preserve"> </w:t>
      </w:r>
      <w:r w:rsidRPr="00FF57F6">
        <w:rPr>
          <w:spacing w:val="1"/>
        </w:rPr>
        <w:t>o</w:t>
      </w:r>
      <w:r w:rsidRPr="00FF57F6">
        <w:t>r</w:t>
      </w:r>
      <w:r w:rsidRPr="00FF57F6">
        <w:rPr>
          <w:spacing w:val="3"/>
        </w:rPr>
        <w:t xml:space="preserve"> </w:t>
      </w:r>
      <w:r w:rsidRPr="00FF57F6">
        <w:rPr>
          <w:spacing w:val="1"/>
        </w:rPr>
        <w:t>acces</w:t>
      </w:r>
      <w:r w:rsidRPr="00FF57F6">
        <w:t>s</w:t>
      </w:r>
      <w:r w:rsidRPr="00FF57F6">
        <w:rPr>
          <w:spacing w:val="-1"/>
        </w:rPr>
        <w:t xml:space="preserve"> </w:t>
      </w:r>
      <w:del w:id="12" w:author="johnhick" w:date="2015-06-26T10:44:00Z">
        <w:r w:rsidRPr="00FF57F6" w:rsidDel="003425FA">
          <w:rPr>
            <w:spacing w:val="1"/>
          </w:rPr>
          <w:delText>o</w:delText>
        </w:r>
        <w:r w:rsidRPr="00FF57F6" w:rsidDel="003425FA">
          <w:delText>f</w:delText>
        </w:r>
        <w:r w:rsidRPr="00FF57F6" w:rsidDel="003425FA">
          <w:rPr>
            <w:spacing w:val="3"/>
          </w:rPr>
          <w:delText xml:space="preserve"> </w:delText>
        </w:r>
      </w:del>
      <w:ins w:id="13" w:author="johnhick" w:date="2015-06-26T10:44:00Z">
        <w:r>
          <w:rPr>
            <w:spacing w:val="1"/>
          </w:rPr>
          <w:t>to</w:t>
        </w:r>
        <w:r w:rsidRPr="00FF57F6">
          <w:rPr>
            <w:spacing w:val="3"/>
          </w:rPr>
          <w:t xml:space="preserve"> </w:t>
        </w:r>
      </w:ins>
      <w:r>
        <w:rPr>
          <w:spacing w:val="3"/>
        </w:rPr>
        <w:t xml:space="preserve">sensitive </w:t>
      </w:r>
      <w:r w:rsidRPr="00FF57F6">
        <w:rPr>
          <w:spacing w:val="1"/>
        </w:rPr>
        <w:t>dat</w:t>
      </w:r>
      <w:r w:rsidRPr="00FF57F6">
        <w:t>a</w:t>
      </w:r>
      <w:r w:rsidRPr="00FF57F6">
        <w:rPr>
          <w:spacing w:val="1"/>
        </w:rPr>
        <w:t xml:space="preserve"> </w:t>
      </w:r>
      <w:r>
        <w:rPr>
          <w:spacing w:val="1"/>
        </w:rPr>
        <w:t>shall</w:t>
      </w:r>
      <w:r w:rsidRPr="00FF57F6">
        <w:rPr>
          <w:spacing w:val="1"/>
        </w:rPr>
        <w:t xml:space="preserve"> only </w:t>
      </w:r>
      <w:r w:rsidRPr="00FF57F6">
        <w:t>be</w:t>
      </w:r>
      <w:r w:rsidRPr="00FF57F6">
        <w:rPr>
          <w:spacing w:val="-1"/>
        </w:rPr>
        <w:t xml:space="preserve"> </w:t>
      </w:r>
      <w:r w:rsidRPr="00FF57F6">
        <w:t>possible via</w:t>
      </w:r>
      <w:r w:rsidRPr="00FF57F6">
        <w:rPr>
          <w:spacing w:val="-6"/>
        </w:rPr>
        <w:t xml:space="preserve"> </w:t>
      </w:r>
      <w:r w:rsidRPr="00FF57F6">
        <w:t>unambiguous</w:t>
      </w:r>
      <w:r w:rsidRPr="00FF57F6">
        <w:rPr>
          <w:spacing w:val="-10"/>
        </w:rPr>
        <w:t xml:space="preserve"> </w:t>
      </w:r>
      <w:r w:rsidRPr="00FF57F6">
        <w:t>user</w:t>
      </w:r>
      <w:r w:rsidRPr="00FF57F6">
        <w:rPr>
          <w:spacing w:val="-2"/>
        </w:rPr>
        <w:t xml:space="preserve"> </w:t>
      </w:r>
      <w:r w:rsidRPr="00FF57F6">
        <w:t>identification</w:t>
      </w:r>
      <w:r w:rsidRPr="00FF57F6">
        <w:rPr>
          <w:spacing w:val="-9"/>
        </w:rPr>
        <w:t xml:space="preserve"> </w:t>
      </w:r>
      <w:r w:rsidRPr="00FF57F6">
        <w:t>and</w:t>
      </w:r>
      <w:r w:rsidRPr="00FF57F6">
        <w:rPr>
          <w:spacing w:val="-2"/>
        </w:rPr>
        <w:t xml:space="preserve"> </w:t>
      </w:r>
      <w:r w:rsidRPr="00FF57F6">
        <w:t>successful</w:t>
      </w:r>
      <w:r w:rsidRPr="00FF57F6">
        <w:rPr>
          <w:spacing w:val="-7"/>
        </w:rPr>
        <w:t xml:space="preserve"> </w:t>
      </w:r>
      <w:r w:rsidRPr="00FF57F6">
        <w:t>authentication</w:t>
      </w:r>
      <w:r w:rsidRPr="00FF57F6">
        <w:rPr>
          <w:spacing w:val="-10"/>
        </w:rPr>
        <w:t xml:space="preserve"> </w:t>
      </w:r>
      <w:r w:rsidRPr="00FF57F6">
        <w:t>on</w:t>
      </w:r>
      <w:r w:rsidRPr="00FF57F6">
        <w:rPr>
          <w:spacing w:val="-1"/>
        </w:rPr>
        <w:t xml:space="preserve"> </w:t>
      </w:r>
      <w:r w:rsidRPr="00FF57F6">
        <w:t>basis</w:t>
      </w:r>
      <w:r w:rsidRPr="00FF57F6">
        <w:rPr>
          <w:spacing w:val="-3"/>
        </w:rPr>
        <w:t xml:space="preserve"> </w:t>
      </w:r>
      <w:r w:rsidRPr="00FF57F6">
        <w:t>of</w:t>
      </w:r>
      <w:r w:rsidRPr="00FF57F6">
        <w:rPr>
          <w:spacing w:val="-1"/>
        </w:rPr>
        <w:t xml:space="preserve"> </w:t>
      </w:r>
      <w:r w:rsidRPr="00FF57F6">
        <w:t>the</w:t>
      </w:r>
      <w:r w:rsidRPr="00FF57F6">
        <w:rPr>
          <w:spacing w:val="-2"/>
        </w:rPr>
        <w:t xml:space="preserve"> </w:t>
      </w:r>
      <w:r w:rsidRPr="00FF57F6">
        <w:t>user</w:t>
      </w:r>
      <w:r w:rsidRPr="00FF57F6">
        <w:rPr>
          <w:spacing w:val="-2"/>
        </w:rPr>
        <w:t xml:space="preserve"> </w:t>
      </w:r>
      <w:r w:rsidRPr="00FF57F6">
        <w:t>name</w:t>
      </w:r>
      <w:r w:rsidRPr="00FF57F6">
        <w:rPr>
          <w:spacing w:val="-3"/>
        </w:rPr>
        <w:t xml:space="preserve"> </w:t>
      </w:r>
      <w:r w:rsidRPr="00FF57F6">
        <w:t>and</w:t>
      </w:r>
      <w:r w:rsidRPr="00FF57F6">
        <w:rPr>
          <w:spacing w:val="-2"/>
        </w:rPr>
        <w:t xml:space="preserve"> </w:t>
      </w:r>
      <w:r w:rsidRPr="00FF57F6">
        <w:t>at least</w:t>
      </w:r>
      <w:r w:rsidRPr="00FF57F6">
        <w:rPr>
          <w:spacing w:val="-3"/>
        </w:rPr>
        <w:t xml:space="preserve"> </w:t>
      </w:r>
      <w:r w:rsidRPr="00FF57F6">
        <w:t>one authentication</w:t>
      </w:r>
      <w:r w:rsidRPr="00FF57F6">
        <w:rPr>
          <w:spacing w:val="-9"/>
        </w:rPr>
        <w:t xml:space="preserve"> </w:t>
      </w:r>
      <w:r w:rsidRPr="00FF57F6">
        <w:t>attribute.</w:t>
      </w:r>
      <w:r w:rsidRPr="00FF57F6">
        <w:rPr>
          <w:spacing w:val="-5"/>
        </w:rPr>
        <w:t xml:space="preserve"> </w:t>
      </w:r>
      <w:r>
        <w:rPr>
          <w:spacing w:val="-5"/>
        </w:rPr>
        <w:t xml:space="preserve">System functions comprise, for example </w:t>
      </w:r>
      <w:r w:rsidRPr="00FF57F6">
        <w:rPr>
          <w:spacing w:val="2"/>
        </w:rPr>
        <w:t>networ</w:t>
      </w:r>
      <w:r w:rsidRPr="00FF57F6">
        <w:t>k</w:t>
      </w:r>
      <w:r w:rsidRPr="00FF57F6">
        <w:rPr>
          <w:spacing w:val="3"/>
        </w:rPr>
        <w:t xml:space="preserve"> </w:t>
      </w:r>
      <w:r w:rsidRPr="00FF57F6">
        <w:rPr>
          <w:spacing w:val="2"/>
        </w:rPr>
        <w:t>service</w:t>
      </w:r>
      <w:r w:rsidRPr="00FF57F6">
        <w:t>s</w:t>
      </w:r>
      <w:r w:rsidRPr="00FF57F6">
        <w:rPr>
          <w:spacing w:val="3"/>
        </w:rPr>
        <w:t xml:space="preserve"> </w:t>
      </w:r>
      <w:r w:rsidRPr="00FF57F6">
        <w:rPr>
          <w:spacing w:val="2"/>
        </w:rPr>
        <w:t>(lik</w:t>
      </w:r>
      <w:r w:rsidRPr="00FF57F6">
        <w:t>e</w:t>
      </w:r>
      <w:r w:rsidRPr="00FF57F6">
        <w:rPr>
          <w:spacing w:val="6"/>
        </w:rPr>
        <w:t xml:space="preserve"> </w:t>
      </w:r>
      <w:r w:rsidRPr="00FF57F6">
        <w:rPr>
          <w:spacing w:val="2"/>
        </w:rPr>
        <w:t>SSH</w:t>
      </w:r>
      <w:r w:rsidRPr="00FF57F6">
        <w:t>,</w:t>
      </w:r>
      <w:r w:rsidRPr="00FF57F6">
        <w:rPr>
          <w:spacing w:val="9"/>
        </w:rPr>
        <w:t xml:space="preserve"> </w:t>
      </w:r>
      <w:r w:rsidRPr="00FF57F6">
        <w:rPr>
          <w:spacing w:val="2"/>
        </w:rPr>
        <w:t>SFTP</w:t>
      </w:r>
      <w:r w:rsidRPr="00FF57F6">
        <w:t>,</w:t>
      </w:r>
      <w:r w:rsidRPr="00FF57F6">
        <w:rPr>
          <w:spacing w:val="4"/>
        </w:rPr>
        <w:t xml:space="preserve"> </w:t>
      </w:r>
      <w:r w:rsidRPr="00FF57F6">
        <w:rPr>
          <w:spacing w:val="2"/>
        </w:rPr>
        <w:t>We</w:t>
      </w:r>
      <w:r w:rsidRPr="00FF57F6">
        <w:t>b</w:t>
      </w:r>
      <w:r w:rsidRPr="00FF57F6">
        <w:rPr>
          <w:spacing w:val="5"/>
        </w:rPr>
        <w:t xml:space="preserve"> </w:t>
      </w:r>
      <w:r w:rsidRPr="00FF57F6">
        <w:rPr>
          <w:spacing w:val="2"/>
        </w:rPr>
        <w:t>services)</w:t>
      </w:r>
      <w:r w:rsidRPr="00FF57F6">
        <w:t>,</w:t>
      </w:r>
      <w:r w:rsidRPr="00FF57F6">
        <w:rPr>
          <w:spacing w:val="2"/>
        </w:rPr>
        <w:t xml:space="preserve"> loca</w:t>
      </w:r>
      <w:r w:rsidRPr="00FF57F6">
        <w:t>l</w:t>
      </w:r>
      <w:r w:rsidRPr="00FF57F6">
        <w:rPr>
          <w:spacing w:val="5"/>
        </w:rPr>
        <w:t xml:space="preserve"> </w:t>
      </w:r>
      <w:r w:rsidRPr="00FF57F6">
        <w:rPr>
          <w:spacing w:val="2"/>
        </w:rPr>
        <w:t>acces</w:t>
      </w:r>
      <w:r w:rsidRPr="00FF57F6">
        <w:t>s</w:t>
      </w:r>
      <w:r w:rsidRPr="00FF57F6">
        <w:rPr>
          <w:spacing w:val="3"/>
        </w:rPr>
        <w:t xml:space="preserve"> </w:t>
      </w:r>
      <w:r w:rsidRPr="00FF57F6">
        <w:rPr>
          <w:spacing w:val="2"/>
        </w:rPr>
        <w:t>vi</w:t>
      </w:r>
      <w:r w:rsidRPr="00FF57F6">
        <w:t>a</w:t>
      </w:r>
      <w:r w:rsidRPr="00FF57F6">
        <w:rPr>
          <w:spacing w:val="7"/>
        </w:rPr>
        <w:t xml:space="preserve"> </w:t>
      </w:r>
      <w:r w:rsidRPr="00FF57F6">
        <w:t>a</w:t>
      </w:r>
      <w:r w:rsidRPr="00FF57F6">
        <w:rPr>
          <w:spacing w:val="8"/>
        </w:rPr>
        <w:t xml:space="preserve"> </w:t>
      </w:r>
      <w:r w:rsidRPr="00FF57F6">
        <w:rPr>
          <w:spacing w:val="2"/>
        </w:rPr>
        <w:t>managemen</w:t>
      </w:r>
      <w:r w:rsidRPr="00FF57F6">
        <w:t>t</w:t>
      </w:r>
      <w:r w:rsidRPr="00FF57F6">
        <w:rPr>
          <w:spacing w:val="-2"/>
        </w:rPr>
        <w:t xml:space="preserve"> </w:t>
      </w:r>
      <w:r w:rsidRPr="00FF57F6">
        <w:rPr>
          <w:spacing w:val="2"/>
        </w:rPr>
        <w:t>console</w:t>
      </w:r>
      <w:r w:rsidRPr="00FF57F6">
        <w:t>,</w:t>
      </w:r>
      <w:r w:rsidRPr="00FF57F6">
        <w:rPr>
          <w:spacing w:val="2"/>
        </w:rPr>
        <w:t xml:space="preserve"> loca</w:t>
      </w:r>
      <w:r w:rsidRPr="00FF57F6">
        <w:t>l</w:t>
      </w:r>
      <w:r w:rsidRPr="00FF57F6">
        <w:rPr>
          <w:spacing w:val="5"/>
        </w:rPr>
        <w:t xml:space="preserve"> </w:t>
      </w:r>
      <w:r w:rsidRPr="00FF57F6">
        <w:rPr>
          <w:spacing w:val="2"/>
        </w:rPr>
        <w:t>usag</w:t>
      </w:r>
      <w:r w:rsidRPr="00FF57F6">
        <w:t>e</w:t>
      </w:r>
      <w:r w:rsidRPr="00FF57F6">
        <w:rPr>
          <w:spacing w:val="4"/>
        </w:rPr>
        <w:t xml:space="preserve"> </w:t>
      </w:r>
      <w:r w:rsidRPr="00FF57F6">
        <w:rPr>
          <w:spacing w:val="2"/>
        </w:rPr>
        <w:t>o</w:t>
      </w:r>
      <w:r w:rsidRPr="00FF57F6">
        <w:t>f</w:t>
      </w:r>
      <w:r w:rsidRPr="00FF57F6">
        <w:rPr>
          <w:spacing w:val="7"/>
        </w:rPr>
        <w:t xml:space="preserve"> </w:t>
      </w:r>
      <w:r w:rsidRPr="00FF57F6">
        <w:rPr>
          <w:spacing w:val="2"/>
        </w:rPr>
        <w:t xml:space="preserve">operating </w:t>
      </w:r>
      <w:r w:rsidRPr="00FF57F6">
        <w:t>systems</w:t>
      </w:r>
      <w:r w:rsidRPr="00FF57F6">
        <w:rPr>
          <w:spacing w:val="-6"/>
        </w:rPr>
        <w:t xml:space="preserve"> </w:t>
      </w:r>
      <w:r w:rsidRPr="00FF57F6">
        <w:t>and</w:t>
      </w:r>
      <w:r w:rsidRPr="00FF57F6">
        <w:rPr>
          <w:spacing w:val="-3"/>
        </w:rPr>
        <w:t xml:space="preserve"> </w:t>
      </w:r>
      <w:r>
        <w:t xml:space="preserve">applications. </w:t>
      </w:r>
      <w:r w:rsidRPr="00FF57F6">
        <w:t>This</w:t>
      </w:r>
      <w:r w:rsidRPr="00FF57F6">
        <w:rPr>
          <w:spacing w:val="-3"/>
        </w:rPr>
        <w:t xml:space="preserve"> </w:t>
      </w:r>
      <w:r w:rsidRPr="00FF57F6">
        <w:t>requirement</w:t>
      </w:r>
      <w:r w:rsidRPr="00FF57F6">
        <w:rPr>
          <w:spacing w:val="-10"/>
        </w:rPr>
        <w:t xml:space="preserve"> </w:t>
      </w:r>
      <w:r>
        <w:t>shall</w:t>
      </w:r>
      <w:r w:rsidRPr="00FF57F6">
        <w:rPr>
          <w:spacing w:val="-4"/>
        </w:rPr>
        <w:t xml:space="preserve"> </w:t>
      </w:r>
      <w:r w:rsidRPr="00FF57F6">
        <w:t>also</w:t>
      </w:r>
      <w:r w:rsidRPr="00FF57F6">
        <w:rPr>
          <w:spacing w:val="-3"/>
        </w:rPr>
        <w:t xml:space="preserve"> </w:t>
      </w:r>
      <w:r w:rsidRPr="00FF57F6">
        <w:t>be</w:t>
      </w:r>
      <w:r w:rsidRPr="00FF57F6">
        <w:rPr>
          <w:spacing w:val="-2"/>
        </w:rPr>
        <w:t xml:space="preserve"> </w:t>
      </w:r>
      <w:r w:rsidRPr="00FF57F6">
        <w:t>applied</w:t>
      </w:r>
      <w:r w:rsidRPr="00FF57F6">
        <w:rPr>
          <w:spacing w:val="-6"/>
        </w:rPr>
        <w:t xml:space="preserve"> </w:t>
      </w:r>
      <w:r w:rsidRPr="00FF57F6">
        <w:t>to</w:t>
      </w:r>
      <w:r w:rsidRPr="00FF57F6">
        <w:rPr>
          <w:spacing w:val="-2"/>
        </w:rPr>
        <w:t xml:space="preserve"> </w:t>
      </w:r>
      <w:r w:rsidRPr="00FF57F6">
        <w:t>accounts</w:t>
      </w:r>
      <w:r w:rsidRPr="00FF57F6">
        <w:rPr>
          <w:spacing w:val="-7"/>
        </w:rPr>
        <w:t xml:space="preserve"> </w:t>
      </w:r>
      <w:r w:rsidRPr="00FF57F6">
        <w:t>that</w:t>
      </w:r>
      <w:r w:rsidRPr="00FF57F6">
        <w:rPr>
          <w:spacing w:val="-3"/>
        </w:rPr>
        <w:t xml:space="preserve"> </w:t>
      </w:r>
      <w:r w:rsidRPr="00FF57F6">
        <w:t>are</w:t>
      </w:r>
      <w:r w:rsidRPr="00FF57F6">
        <w:rPr>
          <w:spacing w:val="-3"/>
        </w:rPr>
        <w:t xml:space="preserve"> </w:t>
      </w:r>
      <w:r w:rsidRPr="00FF57F6">
        <w:t>only</w:t>
      </w:r>
      <w:r w:rsidRPr="00FF57F6">
        <w:rPr>
          <w:spacing w:val="-3"/>
        </w:rPr>
        <w:t xml:space="preserve"> </w:t>
      </w:r>
      <w:r w:rsidRPr="00FF57F6">
        <w:t>used</w:t>
      </w:r>
      <w:r w:rsidRPr="00FF57F6">
        <w:rPr>
          <w:spacing w:val="-4"/>
        </w:rPr>
        <w:t xml:space="preserve"> </w:t>
      </w:r>
      <w:r w:rsidRPr="00FF57F6">
        <w:t>for</w:t>
      </w:r>
      <w:r w:rsidRPr="00FF57F6">
        <w:rPr>
          <w:spacing w:val="-2"/>
        </w:rPr>
        <w:t xml:space="preserve"> </w:t>
      </w:r>
      <w:r w:rsidRPr="00FF57F6">
        <w:t>communication</w:t>
      </w:r>
      <w:r w:rsidRPr="00FF57F6">
        <w:rPr>
          <w:spacing w:val="-12"/>
        </w:rPr>
        <w:t xml:space="preserve"> </w:t>
      </w:r>
      <w:r w:rsidRPr="00FF57F6">
        <w:t>between</w:t>
      </w:r>
      <w:r w:rsidRPr="00FF57F6">
        <w:rPr>
          <w:spacing w:val="-7"/>
        </w:rPr>
        <w:t xml:space="preserve"> </w:t>
      </w:r>
      <w:r w:rsidRPr="00FF57F6">
        <w:t>systems.</w:t>
      </w:r>
      <w:r>
        <w:rPr>
          <w:spacing w:val="-5"/>
        </w:rPr>
        <w:t xml:space="preserve"> </w:t>
      </w:r>
      <w:r w:rsidRPr="00FF57F6">
        <w:t xml:space="preserve">An exception to </w:t>
      </w:r>
      <w:r>
        <w:t>the authentication and authorisation requirement</w:t>
      </w:r>
      <w:r w:rsidRPr="00FF57F6">
        <w:rPr>
          <w:spacing w:val="-1"/>
        </w:rPr>
        <w:t xml:space="preserve"> </w:t>
      </w:r>
      <w:r w:rsidRPr="00FF57F6">
        <w:t>are</w:t>
      </w:r>
      <w:r w:rsidRPr="00FF57F6">
        <w:rPr>
          <w:spacing w:val="-1"/>
        </w:rPr>
        <w:t xml:space="preserve"> </w:t>
      </w:r>
      <w:r w:rsidRPr="00FF57F6">
        <w:t>functions</w:t>
      </w:r>
      <w:r w:rsidRPr="00FF57F6">
        <w:rPr>
          <w:spacing w:val="-5"/>
        </w:rPr>
        <w:t xml:space="preserve"> </w:t>
      </w:r>
      <w:r w:rsidRPr="00FF57F6">
        <w:t>for public</w:t>
      </w:r>
      <w:r w:rsidRPr="00FF57F6">
        <w:rPr>
          <w:spacing w:val="-3"/>
        </w:rPr>
        <w:t xml:space="preserve"> </w:t>
      </w:r>
      <w:r w:rsidRPr="00FF57F6">
        <w:t>use</w:t>
      </w:r>
      <w:r w:rsidRPr="00FF57F6">
        <w:rPr>
          <w:spacing w:val="2"/>
        </w:rPr>
        <w:t xml:space="preserve"> </w:t>
      </w:r>
      <w:r w:rsidRPr="00FF57F6">
        <w:t>such</w:t>
      </w:r>
      <w:r w:rsidRPr="00FF57F6">
        <w:rPr>
          <w:spacing w:val="2"/>
        </w:rPr>
        <w:t xml:space="preserve"> </w:t>
      </w:r>
      <w:r w:rsidRPr="00FF57F6">
        <w:t>as those</w:t>
      </w:r>
      <w:r w:rsidRPr="00FF57F6">
        <w:rPr>
          <w:spacing w:val="-2"/>
        </w:rPr>
        <w:t xml:space="preserve"> </w:t>
      </w:r>
      <w:r w:rsidRPr="00FF57F6">
        <w:t>for a</w:t>
      </w:r>
      <w:r w:rsidRPr="00FF57F6">
        <w:rPr>
          <w:spacing w:val="1"/>
        </w:rPr>
        <w:t xml:space="preserve"> </w:t>
      </w:r>
      <w:r w:rsidRPr="00FF57F6">
        <w:t>Web</w:t>
      </w:r>
      <w:r w:rsidRPr="00FF57F6">
        <w:rPr>
          <w:spacing w:val="-2"/>
        </w:rPr>
        <w:t xml:space="preserve"> </w:t>
      </w:r>
      <w:r w:rsidRPr="00FF57F6">
        <w:t>server</w:t>
      </w:r>
      <w:r w:rsidRPr="00FF57F6">
        <w:rPr>
          <w:spacing w:val="-3"/>
        </w:rPr>
        <w:t xml:space="preserve"> </w:t>
      </w:r>
      <w:r w:rsidRPr="00FF57F6">
        <w:t>on the</w:t>
      </w:r>
      <w:r w:rsidRPr="00FF57F6">
        <w:rPr>
          <w:spacing w:val="-1"/>
        </w:rPr>
        <w:t xml:space="preserve"> </w:t>
      </w:r>
      <w:r w:rsidRPr="00FF57F6">
        <w:t xml:space="preserve">Internet, </w:t>
      </w:r>
      <w:r w:rsidRPr="00FF57F6">
        <w:rPr>
          <w:spacing w:val="1"/>
        </w:rPr>
        <w:t>vi</w:t>
      </w:r>
      <w:r w:rsidRPr="00FF57F6">
        <w:t>a</w:t>
      </w:r>
      <w:r w:rsidRPr="00FF57F6">
        <w:rPr>
          <w:spacing w:val="3"/>
        </w:rPr>
        <w:t xml:space="preserve"> </w:t>
      </w:r>
      <w:r w:rsidRPr="00FF57F6">
        <w:rPr>
          <w:spacing w:val="1"/>
        </w:rPr>
        <w:t>whic</w:t>
      </w:r>
      <w:r w:rsidRPr="00FF57F6">
        <w:t xml:space="preserve">h </w:t>
      </w:r>
      <w:r w:rsidRPr="00FF57F6">
        <w:rPr>
          <w:spacing w:val="1"/>
        </w:rPr>
        <w:t>informatio</w:t>
      </w:r>
      <w:r w:rsidRPr="00FF57F6">
        <w:t>n</w:t>
      </w:r>
      <w:r w:rsidRPr="00FF57F6">
        <w:rPr>
          <w:spacing w:val="-4"/>
        </w:rPr>
        <w:t xml:space="preserve"> </w:t>
      </w:r>
      <w:r w:rsidRPr="00FF57F6">
        <w:rPr>
          <w:spacing w:val="1"/>
        </w:rPr>
        <w:t>i</w:t>
      </w:r>
      <w:r w:rsidRPr="00FF57F6">
        <w:t>s</w:t>
      </w:r>
      <w:r w:rsidRPr="00FF57F6">
        <w:rPr>
          <w:spacing w:val="4"/>
        </w:rPr>
        <w:t xml:space="preserve"> </w:t>
      </w:r>
      <w:r w:rsidRPr="00FF57F6">
        <w:rPr>
          <w:spacing w:val="1"/>
        </w:rPr>
        <w:t>mad</w:t>
      </w:r>
      <w:r w:rsidRPr="00FF57F6">
        <w:t xml:space="preserve">e </w:t>
      </w:r>
      <w:r w:rsidRPr="00FF57F6">
        <w:rPr>
          <w:spacing w:val="1"/>
        </w:rPr>
        <w:t>availabl</w:t>
      </w:r>
      <w:r w:rsidRPr="00FF57F6">
        <w:t>e</w:t>
      </w:r>
      <w:r w:rsidRPr="00FF57F6">
        <w:rPr>
          <w:spacing w:val="-2"/>
        </w:rPr>
        <w:t xml:space="preserve"> </w:t>
      </w:r>
      <w:r w:rsidRPr="00FF57F6">
        <w:rPr>
          <w:spacing w:val="1"/>
        </w:rPr>
        <w:t>t</w:t>
      </w:r>
      <w:r w:rsidRPr="00FF57F6">
        <w:t>o</w:t>
      </w:r>
      <w:r w:rsidRPr="00FF57F6">
        <w:rPr>
          <w:spacing w:val="3"/>
        </w:rPr>
        <w:t xml:space="preserve"> </w:t>
      </w:r>
      <w:r w:rsidRPr="00FF57F6">
        <w:rPr>
          <w:spacing w:val="1"/>
        </w:rPr>
        <w:t>th</w:t>
      </w:r>
      <w:r w:rsidRPr="00FF57F6">
        <w:t>e</w:t>
      </w:r>
      <w:r w:rsidRPr="00FF57F6">
        <w:rPr>
          <w:spacing w:val="2"/>
        </w:rPr>
        <w:t xml:space="preserve"> </w:t>
      </w:r>
      <w:r w:rsidRPr="00FF57F6">
        <w:rPr>
          <w:spacing w:val="1"/>
        </w:rPr>
        <w:t>public</w:t>
      </w:r>
      <w:r w:rsidRPr="00FF57F6">
        <w:t xml:space="preserve">. </w:t>
      </w:r>
    </w:p>
    <w:commentRangeEnd w:id="10"/>
    <w:p w:rsidR="00590076" w:rsidRPr="00590076" w:rsidRDefault="003425FA" w:rsidP="00590076">
      <w:pPr>
        <w:overflowPunct w:val="0"/>
        <w:autoSpaceDE w:val="0"/>
        <w:autoSpaceDN w:val="0"/>
        <w:adjustRightInd w:val="0"/>
        <w:textAlignment w:val="baseline"/>
        <w:rPr>
          <w:lang w:eastAsia="ja-JP"/>
        </w:rPr>
      </w:pPr>
      <w:r>
        <w:rPr>
          <w:rStyle w:val="CommentReference"/>
        </w:rPr>
        <w:commentReference w:id="10"/>
      </w:r>
      <w:r w:rsidR="00590076" w:rsidRPr="00590076">
        <w:rPr>
          <w:rFonts w:hint="eastAsia"/>
          <w:i/>
          <w:lang w:eastAsia="ja-JP"/>
        </w:rPr>
        <w:t xml:space="preserve">Threat </w:t>
      </w:r>
      <w:r w:rsidR="00590076" w:rsidRPr="00590076">
        <w:rPr>
          <w:i/>
          <w:lang w:eastAsia="ja-JP"/>
        </w:rPr>
        <w:t>References: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Test case</w:t>
      </w:r>
      <w:r w:rsidRPr="00590076">
        <w:rPr>
          <w:lang w:eastAsia="ja-JP"/>
        </w:rPr>
        <w:t>:TBA</w:t>
      </w:r>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cs="Arial"/>
          <w:lang w:eastAsia="ja-JP"/>
        </w:rPr>
      </w:pPr>
      <w:bookmarkStart w:id="14" w:name="_Toc411028230"/>
      <w:bookmarkStart w:id="15" w:name="_Toc417637693"/>
      <w:r w:rsidRPr="00590076">
        <w:rPr>
          <w:rFonts w:ascii="Arial" w:hAnsi="Arial"/>
          <w:lang w:eastAsia="zh-CN"/>
        </w:rPr>
        <w:lastRenderedPageBreak/>
        <w:t>B.3.3.4.1.2</w:t>
      </w:r>
      <w:r w:rsidRPr="00590076">
        <w:rPr>
          <w:rFonts w:ascii="Arial" w:hAnsi="Arial"/>
          <w:lang w:eastAsia="zh-CN"/>
        </w:rPr>
        <w:tab/>
      </w:r>
      <w:r w:rsidRPr="00590076">
        <w:rPr>
          <w:lang w:eastAsia="ja-JP"/>
        </w:rPr>
        <w:t>Accounts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used</w:t>
      </w:r>
      <w:r w:rsidRPr="00590076">
        <w:rPr>
          <w:spacing w:val="-4"/>
          <w:lang w:eastAsia="ja-JP"/>
        </w:rPr>
        <w:t xml:space="preserve"> </w:t>
      </w:r>
      <w:r w:rsidRPr="00590076">
        <w:rPr>
          <w:lang w:eastAsia="ja-JP"/>
        </w:rPr>
        <w:t>that</w:t>
      </w:r>
      <w:r w:rsidRPr="00590076">
        <w:rPr>
          <w:spacing w:val="-3"/>
          <w:lang w:eastAsia="ja-JP"/>
        </w:rPr>
        <w:t xml:space="preserve"> </w:t>
      </w:r>
      <w:r w:rsidRPr="00590076">
        <w:rPr>
          <w:lang w:eastAsia="ja-JP"/>
        </w:rPr>
        <w:t>allow</w:t>
      </w:r>
      <w:r w:rsidRPr="00590076">
        <w:rPr>
          <w:spacing w:val="-4"/>
          <w:lang w:eastAsia="ja-JP"/>
        </w:rPr>
        <w:t xml:space="preserve"> </w:t>
      </w:r>
      <w:r w:rsidRPr="00590076">
        <w:rPr>
          <w:lang w:eastAsia="ja-JP"/>
        </w:rPr>
        <w:t>unambiguous</w:t>
      </w:r>
      <w:r w:rsidRPr="00590076">
        <w:rPr>
          <w:spacing w:val="-11"/>
          <w:lang w:eastAsia="ja-JP"/>
        </w:rPr>
        <w:t xml:space="preserve"> </w:t>
      </w:r>
      <w:r w:rsidRPr="00590076">
        <w:rPr>
          <w:lang w:eastAsia="ja-JP"/>
        </w:rPr>
        <w:t>identification</w:t>
      </w:r>
      <w:r w:rsidRPr="00590076">
        <w:rPr>
          <w:spacing w:val="-10"/>
          <w:lang w:eastAsia="ja-JP"/>
        </w:rPr>
        <w:t xml:space="preserve"> </w:t>
      </w:r>
      <w:r w:rsidRPr="00590076">
        <w:rPr>
          <w:lang w:eastAsia="ja-JP"/>
        </w:rPr>
        <w:t>of</w:t>
      </w:r>
      <w:r w:rsidRPr="00590076">
        <w:rPr>
          <w:spacing w:val="-2"/>
          <w:lang w:eastAsia="ja-JP"/>
        </w:rPr>
        <w:t xml:space="preserve"> </w:t>
      </w:r>
      <w:r w:rsidRPr="00590076">
        <w:rPr>
          <w:lang w:eastAsia="ja-JP"/>
        </w:rPr>
        <w:t>the</w:t>
      </w:r>
      <w:r w:rsidRPr="00590076">
        <w:rPr>
          <w:spacing w:val="-3"/>
          <w:lang w:eastAsia="ja-JP"/>
        </w:rPr>
        <w:t xml:space="preserve"> </w:t>
      </w:r>
      <w:r w:rsidRPr="00590076">
        <w:rPr>
          <w:lang w:eastAsia="ja-JP"/>
        </w:rPr>
        <w:t>user</w:t>
      </w:r>
      <w:r w:rsidRPr="00590076">
        <w:rPr>
          <w:rFonts w:ascii="Arial" w:hAnsi="Arial" w:cs="Arial"/>
          <w:lang w:eastAsia="ja-JP"/>
        </w:rPr>
        <w:t>.</w:t>
      </w:r>
      <w:bookmarkEnd w:id="14"/>
      <w:bookmarkEnd w:id="15"/>
    </w:p>
    <w:p w:rsidR="00590076" w:rsidRPr="00590076" w:rsidRDefault="00590076" w:rsidP="00590076">
      <w:pPr>
        <w:overflowPunct w:val="0"/>
        <w:autoSpaceDE w:val="0"/>
        <w:autoSpaceDN w:val="0"/>
        <w:adjustRightInd w:val="0"/>
        <w:textAlignment w:val="baseline"/>
        <w:rPr>
          <w:rFonts w:ascii="Arial" w:hAnsi="Arial" w:cs="Arial"/>
          <w:lang w:eastAsia="ja-JP"/>
        </w:rPr>
      </w:pPr>
      <w:r w:rsidRPr="00590076">
        <w:rPr>
          <w:i/>
          <w:lang w:eastAsia="ja-JP"/>
        </w:rPr>
        <w:t>Requirement name:</w:t>
      </w:r>
      <w:r w:rsidRPr="00590076">
        <w:rPr>
          <w:lang w:eastAsia="ja-JP"/>
        </w:rPr>
        <w:t xml:space="preserve"> Accounts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used</w:t>
      </w:r>
      <w:r w:rsidRPr="00590076">
        <w:rPr>
          <w:spacing w:val="-4"/>
          <w:lang w:eastAsia="ja-JP"/>
        </w:rPr>
        <w:t xml:space="preserve"> </w:t>
      </w:r>
      <w:r w:rsidRPr="00590076">
        <w:rPr>
          <w:lang w:eastAsia="ja-JP"/>
        </w:rPr>
        <w:t>that</w:t>
      </w:r>
      <w:r w:rsidRPr="00590076">
        <w:rPr>
          <w:spacing w:val="-3"/>
          <w:lang w:eastAsia="ja-JP"/>
        </w:rPr>
        <w:t xml:space="preserve"> </w:t>
      </w:r>
      <w:r w:rsidRPr="00590076">
        <w:rPr>
          <w:lang w:eastAsia="ja-JP"/>
        </w:rPr>
        <w:t>allow</w:t>
      </w:r>
      <w:r w:rsidRPr="00590076">
        <w:rPr>
          <w:spacing w:val="-4"/>
          <w:lang w:eastAsia="ja-JP"/>
        </w:rPr>
        <w:t xml:space="preserve"> </w:t>
      </w:r>
      <w:r w:rsidRPr="00590076">
        <w:rPr>
          <w:lang w:eastAsia="ja-JP"/>
        </w:rPr>
        <w:t>unambiguous</w:t>
      </w:r>
      <w:r w:rsidRPr="00590076">
        <w:rPr>
          <w:spacing w:val="-11"/>
          <w:lang w:eastAsia="ja-JP"/>
        </w:rPr>
        <w:t xml:space="preserve"> </w:t>
      </w:r>
      <w:r w:rsidRPr="00590076">
        <w:rPr>
          <w:lang w:eastAsia="ja-JP"/>
        </w:rPr>
        <w:t>identification</w:t>
      </w:r>
      <w:r w:rsidRPr="00590076">
        <w:rPr>
          <w:spacing w:val="-10"/>
          <w:lang w:eastAsia="ja-JP"/>
        </w:rPr>
        <w:t xml:space="preserve"> </w:t>
      </w:r>
      <w:r w:rsidRPr="00590076">
        <w:rPr>
          <w:lang w:eastAsia="ja-JP"/>
        </w:rPr>
        <w:t>of</w:t>
      </w:r>
      <w:r w:rsidRPr="00590076">
        <w:rPr>
          <w:spacing w:val="-2"/>
          <w:lang w:eastAsia="ja-JP"/>
        </w:rPr>
        <w:t xml:space="preserve"> </w:t>
      </w:r>
      <w:r w:rsidRPr="00590076">
        <w:rPr>
          <w:lang w:eastAsia="ja-JP"/>
        </w:rPr>
        <w:t>the</w:t>
      </w:r>
      <w:r w:rsidRPr="00590076">
        <w:rPr>
          <w:spacing w:val="-3"/>
          <w:lang w:eastAsia="ja-JP"/>
        </w:rPr>
        <w:t xml:space="preserve"> </w:t>
      </w:r>
      <w:r w:rsidRPr="00590076">
        <w:rPr>
          <w:lang w:eastAsia="ja-JP"/>
        </w:rPr>
        <w:t>user</w:t>
      </w:r>
      <w:r w:rsidRPr="00590076">
        <w:rPr>
          <w:rFonts w:ascii="Arial" w:hAnsi="Arial" w:cs="Arial"/>
          <w:lang w:eastAsia="ja-JP"/>
        </w:rPr>
        <w:t>.</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 xml:space="preserve">: </w:t>
      </w:r>
      <w:commentRangeStart w:id="16"/>
      <w:r w:rsidRPr="00590076">
        <w:rPr>
          <w:lang w:eastAsia="ja-JP"/>
        </w:rPr>
        <w:t xml:space="preserve">Users shall be identified unambiguously by the system. This can typically be achieved by using a unique account per user. Named group accounts, i.e. the use of one account for several persons, shall not be used. An exception to this requirement is machine accounts. These will be used for authentication and authorization from system to each other or for applications on a system and can’t be assigned to a single person. Such accounts shall be assigned on a per system or per application basis. To ensure that this account cannot be misused a number of measures may be considered: </w:t>
      </w:r>
    </w:p>
    <w:p w:rsidR="00590076" w:rsidRPr="00590076" w:rsidRDefault="00590076" w:rsidP="00F51FC2">
      <w:pPr>
        <w:numPr>
          <w:ilvl w:val="0"/>
          <w:numId w:val="3"/>
        </w:numPr>
        <w:overflowPunct w:val="0"/>
        <w:autoSpaceDE w:val="0"/>
        <w:autoSpaceDN w:val="0"/>
        <w:adjustRightInd w:val="0"/>
        <w:spacing w:after="200" w:line="276" w:lineRule="auto"/>
        <w:ind w:firstLine="420"/>
        <w:contextualSpacing/>
        <w:textAlignment w:val="baseline"/>
        <w:rPr>
          <w:rFonts w:eastAsia="MS Mincho"/>
          <w:lang w:val="en-US" w:eastAsia="ja-JP"/>
        </w:rPr>
        <w:pPrChange w:id="17" w:author="johnhick" w:date="2015-06-26T13:11:00Z">
          <w:pPr>
            <w:numPr>
              <w:numId w:val="93"/>
            </w:numPr>
            <w:tabs>
              <w:tab w:val="num" w:pos="360"/>
            </w:tabs>
            <w:overflowPunct w:val="0"/>
            <w:autoSpaceDE w:val="0"/>
            <w:autoSpaceDN w:val="0"/>
            <w:adjustRightInd w:val="0"/>
            <w:spacing w:after="200" w:line="276" w:lineRule="auto"/>
            <w:ind w:firstLine="420"/>
            <w:contextualSpacing/>
            <w:textAlignment w:val="baseline"/>
          </w:pPr>
        </w:pPrChange>
      </w:pPr>
      <w:r w:rsidRPr="00590076">
        <w:rPr>
          <w:rFonts w:eastAsia="MS Mincho"/>
          <w:lang w:val="en-US" w:eastAsia="ja-JP"/>
        </w:rPr>
        <w:t>Configuring a password that fulfils the security requirements and is known to as few persons/administrators as possible.</w:t>
      </w:r>
    </w:p>
    <w:p w:rsidR="00590076" w:rsidRPr="00590076" w:rsidRDefault="00590076" w:rsidP="00F51FC2">
      <w:pPr>
        <w:numPr>
          <w:ilvl w:val="0"/>
          <w:numId w:val="2"/>
        </w:numPr>
        <w:overflowPunct w:val="0"/>
        <w:autoSpaceDE w:val="0"/>
        <w:autoSpaceDN w:val="0"/>
        <w:adjustRightInd w:val="0"/>
        <w:textAlignment w:val="baseline"/>
        <w:rPr>
          <w:lang w:val="en-US" w:eastAsia="ja-JP"/>
        </w:rPr>
        <w:pPrChange w:id="18" w:author="johnhick" w:date="2015-06-26T13:11:00Z">
          <w:pPr>
            <w:numPr>
              <w:numId w:val="69"/>
            </w:numPr>
            <w:tabs>
              <w:tab w:val="num" w:pos="360"/>
            </w:tabs>
            <w:overflowPunct w:val="0"/>
            <w:autoSpaceDE w:val="0"/>
            <w:autoSpaceDN w:val="0"/>
            <w:adjustRightInd w:val="0"/>
            <w:textAlignment w:val="baseline"/>
          </w:pPr>
        </w:pPrChange>
      </w:pPr>
      <w:r w:rsidRPr="00590076">
        <w:rPr>
          <w:lang w:val="en-US" w:eastAsia="ja-JP"/>
        </w:rPr>
        <w:t>Configuring the account such that only local use is possible and an interactive login isn’t possible.</w:t>
      </w:r>
    </w:p>
    <w:p w:rsidR="00590076" w:rsidRPr="00590076" w:rsidRDefault="00590076" w:rsidP="00F51FC2">
      <w:pPr>
        <w:numPr>
          <w:ilvl w:val="0"/>
          <w:numId w:val="2"/>
        </w:numPr>
        <w:overflowPunct w:val="0"/>
        <w:autoSpaceDE w:val="0"/>
        <w:autoSpaceDN w:val="0"/>
        <w:adjustRightInd w:val="0"/>
        <w:textAlignment w:val="baseline"/>
        <w:rPr>
          <w:lang w:val="en-US" w:eastAsia="ja-JP"/>
        </w:rPr>
        <w:pPrChange w:id="19" w:author="johnhick" w:date="2015-06-26T13:11:00Z">
          <w:pPr>
            <w:numPr>
              <w:numId w:val="69"/>
            </w:numPr>
            <w:tabs>
              <w:tab w:val="num" w:pos="360"/>
            </w:tabs>
            <w:overflowPunct w:val="0"/>
            <w:autoSpaceDE w:val="0"/>
            <w:autoSpaceDN w:val="0"/>
            <w:adjustRightInd w:val="0"/>
            <w:textAlignment w:val="baseline"/>
          </w:pPr>
        </w:pPrChange>
      </w:pPr>
      <w:r w:rsidRPr="00590076">
        <w:rPr>
          <w:lang w:val="en-US" w:eastAsia="ja-JP"/>
        </w:rPr>
        <w:t>For authentication of the specific account specify the use of public and private key or certificates.</w:t>
      </w:r>
    </w:p>
    <w:p w:rsidR="00590076" w:rsidRPr="00590076" w:rsidRDefault="00590076" w:rsidP="00F51FC2">
      <w:pPr>
        <w:numPr>
          <w:ilvl w:val="0"/>
          <w:numId w:val="2"/>
        </w:numPr>
        <w:overflowPunct w:val="0"/>
        <w:autoSpaceDE w:val="0"/>
        <w:autoSpaceDN w:val="0"/>
        <w:adjustRightInd w:val="0"/>
        <w:textAlignment w:val="baseline"/>
        <w:rPr>
          <w:lang w:val="en-US" w:eastAsia="ja-JP"/>
        </w:rPr>
        <w:pPrChange w:id="20" w:author="johnhick" w:date="2015-06-26T13:11:00Z">
          <w:pPr>
            <w:numPr>
              <w:numId w:val="69"/>
            </w:numPr>
            <w:tabs>
              <w:tab w:val="num" w:pos="360"/>
            </w:tabs>
            <w:overflowPunct w:val="0"/>
            <w:autoSpaceDE w:val="0"/>
            <w:autoSpaceDN w:val="0"/>
            <w:adjustRightInd w:val="0"/>
            <w:textAlignment w:val="baseline"/>
          </w:pPr>
        </w:pPrChange>
      </w:pPr>
      <w:r w:rsidRPr="00590076">
        <w:rPr>
          <w:lang w:val="en-US" w:eastAsia="ja-JP"/>
        </w:rPr>
        <w:t>Limiting the access over the network to legitimate systems. Additional solution shall be checked on their usability per individual case.</w:t>
      </w:r>
    </w:p>
    <w:commentRangeEnd w:id="16"/>
    <w:p w:rsidR="00590076" w:rsidRPr="00590076" w:rsidRDefault="00D75BBD" w:rsidP="00590076">
      <w:pPr>
        <w:overflowPunct w:val="0"/>
        <w:autoSpaceDE w:val="0"/>
        <w:autoSpaceDN w:val="0"/>
        <w:adjustRightInd w:val="0"/>
        <w:textAlignment w:val="baseline"/>
        <w:rPr>
          <w:lang w:eastAsia="ja-JP"/>
        </w:rPr>
      </w:pPr>
      <w:r>
        <w:rPr>
          <w:rStyle w:val="CommentReference"/>
        </w:rPr>
        <w:commentReference w:id="16"/>
      </w:r>
    </w:p>
    <w:p w:rsidR="00590076" w:rsidRPr="00590076" w:rsidRDefault="00590076" w:rsidP="00590076">
      <w:pPr>
        <w:overflowPunct w:val="0"/>
        <w:autoSpaceDE w:val="0"/>
        <w:autoSpaceDN w:val="0"/>
        <w:adjustRightInd w:val="0"/>
        <w:textAlignment w:val="baseline"/>
        <w:rPr>
          <w:lang w:eastAsia="ja-JP"/>
        </w:rPr>
      </w:pPr>
      <w:r w:rsidRPr="00590076">
        <w:rPr>
          <w:rFonts w:hint="eastAsia"/>
          <w:i/>
          <w:lang w:eastAsia="ja-JP"/>
        </w:rPr>
        <w:t xml:space="preserve">Threat </w:t>
      </w:r>
      <w:r w:rsidRPr="00590076">
        <w:rPr>
          <w:i/>
          <w:lang w:eastAsia="ja-JP"/>
        </w:rPr>
        <w:t>References: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Test case</w:t>
      </w:r>
      <w:r w:rsidRPr="00590076">
        <w:rPr>
          <w:lang w:eastAsia="ja-JP"/>
        </w:rPr>
        <w:t>:TBA</w:t>
      </w:r>
    </w:p>
    <w:p w:rsidR="00590076" w:rsidRPr="00590076" w:rsidRDefault="00590076" w:rsidP="00162D15">
      <w:pPr>
        <w:keepNext/>
        <w:keepLines/>
        <w:overflowPunct w:val="0"/>
        <w:autoSpaceDE w:val="0"/>
        <w:autoSpaceDN w:val="0"/>
        <w:adjustRightInd w:val="0"/>
        <w:spacing w:before="120"/>
        <w:textAlignment w:val="baseline"/>
        <w:outlineLvl w:val="4"/>
        <w:rPr>
          <w:sz w:val="22"/>
          <w:lang w:eastAsia="ja-JP"/>
        </w:rPr>
      </w:pPr>
      <w:bookmarkStart w:id="21" w:name="_Toc411028231"/>
      <w:bookmarkStart w:id="22" w:name="_Toc417637694"/>
      <w:r w:rsidRPr="00590076">
        <w:rPr>
          <w:sz w:val="22"/>
          <w:lang w:eastAsia="zh-CN"/>
        </w:rPr>
        <w:t>B.3.3.4.2</w:t>
      </w:r>
      <w:r w:rsidRPr="00590076">
        <w:rPr>
          <w:sz w:val="22"/>
          <w:lang w:eastAsia="zh-CN"/>
        </w:rPr>
        <w:tab/>
      </w:r>
      <w:r w:rsidRPr="00590076">
        <w:rPr>
          <w:sz w:val="22"/>
          <w:lang w:eastAsia="ja-JP"/>
        </w:rPr>
        <w:t>Authentication attributes</w:t>
      </w:r>
      <w:bookmarkEnd w:id="21"/>
      <w:bookmarkEnd w:id="22"/>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ja-JP"/>
        </w:rPr>
      </w:pPr>
      <w:bookmarkStart w:id="23" w:name="_Toc417637695"/>
      <w:r w:rsidRPr="00D75BBD">
        <w:rPr>
          <w:rFonts w:ascii="Arial" w:hAnsi="Arial"/>
          <w:lang w:eastAsia="ja-JP"/>
        </w:rPr>
        <w:t>B.3.3.4.2.1</w:t>
      </w:r>
      <w:r w:rsidRPr="00D75BBD">
        <w:rPr>
          <w:rFonts w:ascii="Arial" w:hAnsi="Arial"/>
          <w:lang w:eastAsia="ja-JP"/>
        </w:rPr>
        <w:tab/>
        <w:t>Accounts shall be protected by at least one authentication attribute</w:t>
      </w:r>
      <w:r w:rsidRPr="00590076">
        <w:rPr>
          <w:rFonts w:ascii="Arial" w:hAnsi="Arial"/>
          <w:lang w:eastAsia="ja-JP"/>
        </w:rPr>
        <w:t>.</w:t>
      </w:r>
      <w:bookmarkEnd w:id="23"/>
    </w:p>
    <w:p w:rsidR="00590076" w:rsidRPr="00590076" w:rsidRDefault="00590076" w:rsidP="00590076">
      <w:pPr>
        <w:overflowPunct w:val="0"/>
        <w:autoSpaceDE w:val="0"/>
        <w:autoSpaceDN w:val="0"/>
        <w:adjustRightInd w:val="0"/>
        <w:textAlignment w:val="baseline"/>
        <w:rPr>
          <w:i/>
          <w:lang w:eastAsia="ja-JP"/>
        </w:rPr>
      </w:pPr>
    </w:p>
    <w:p w:rsidR="00590076" w:rsidRPr="00590076" w:rsidRDefault="00590076" w:rsidP="00590076">
      <w:pPr>
        <w:widowControl w:val="0"/>
        <w:overflowPunct w:val="0"/>
        <w:autoSpaceDE w:val="0"/>
        <w:autoSpaceDN w:val="0"/>
        <w:adjustRightInd w:val="0"/>
        <w:spacing w:after="0"/>
        <w:textAlignment w:val="baseline"/>
        <w:rPr>
          <w:rFonts w:ascii="Arial" w:hAnsi="Arial" w:cs="Arial"/>
          <w:lang w:eastAsia="ja-JP"/>
        </w:rPr>
      </w:pPr>
      <w:r w:rsidRPr="00590076">
        <w:rPr>
          <w:i/>
          <w:lang w:eastAsia="ja-JP"/>
        </w:rPr>
        <w:t>Requirement Name:</w:t>
      </w:r>
      <w:r w:rsidRPr="00590076">
        <w:rPr>
          <w:rFonts w:ascii="Arial" w:hAnsi="Arial" w:cs="Arial"/>
          <w:lang w:eastAsia="ja-JP"/>
        </w:rPr>
        <w:t xml:space="preserve"> </w:t>
      </w:r>
      <w:r w:rsidRPr="00590076">
        <w:rPr>
          <w:lang w:eastAsia="ja-JP"/>
        </w:rPr>
        <w:t>Accounts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protected</w:t>
      </w:r>
      <w:r w:rsidRPr="00590076">
        <w:rPr>
          <w:spacing w:val="-8"/>
          <w:lang w:eastAsia="ja-JP"/>
        </w:rPr>
        <w:t xml:space="preserve"> </w:t>
      </w:r>
      <w:r w:rsidRPr="00590076">
        <w:rPr>
          <w:lang w:eastAsia="ja-JP"/>
        </w:rPr>
        <w:t>by</w:t>
      </w:r>
      <w:r w:rsidRPr="00590076">
        <w:rPr>
          <w:spacing w:val="-2"/>
          <w:lang w:eastAsia="ja-JP"/>
        </w:rPr>
        <w:t xml:space="preserve"> </w:t>
      </w:r>
      <w:r w:rsidRPr="00590076">
        <w:rPr>
          <w:lang w:eastAsia="ja-JP"/>
        </w:rPr>
        <w:t>at</w:t>
      </w:r>
      <w:r w:rsidRPr="00590076">
        <w:rPr>
          <w:spacing w:val="-1"/>
          <w:lang w:eastAsia="ja-JP"/>
        </w:rPr>
        <w:t xml:space="preserve"> </w:t>
      </w:r>
      <w:r w:rsidRPr="00590076">
        <w:rPr>
          <w:lang w:eastAsia="ja-JP"/>
        </w:rPr>
        <w:t>least</w:t>
      </w:r>
      <w:r w:rsidRPr="00590076">
        <w:rPr>
          <w:spacing w:val="-4"/>
          <w:lang w:eastAsia="ja-JP"/>
        </w:rPr>
        <w:t xml:space="preserve"> </w:t>
      </w:r>
      <w:r w:rsidRPr="00590076">
        <w:rPr>
          <w:lang w:eastAsia="ja-JP"/>
        </w:rPr>
        <w:t>one</w:t>
      </w:r>
      <w:r w:rsidRPr="00590076">
        <w:rPr>
          <w:spacing w:val="-3"/>
          <w:lang w:eastAsia="ja-JP"/>
        </w:rPr>
        <w:t xml:space="preserve"> </w:t>
      </w:r>
      <w:r w:rsidRPr="00590076">
        <w:rPr>
          <w:lang w:eastAsia="ja-JP"/>
        </w:rPr>
        <w:t>authentication</w:t>
      </w:r>
      <w:r w:rsidRPr="00590076">
        <w:rPr>
          <w:spacing w:val="-11"/>
          <w:lang w:eastAsia="ja-JP"/>
        </w:rPr>
        <w:t xml:space="preserve"> </w:t>
      </w:r>
      <w:r w:rsidRPr="00590076">
        <w:rPr>
          <w:lang w:eastAsia="ja-JP"/>
        </w:rPr>
        <w:t>attribute.</w:t>
      </w:r>
    </w:p>
    <w:p w:rsidR="00590076" w:rsidRPr="00590076" w:rsidRDefault="00590076" w:rsidP="00590076">
      <w:pPr>
        <w:overflowPunct w:val="0"/>
        <w:autoSpaceDE w:val="0"/>
        <w:autoSpaceDN w:val="0"/>
        <w:adjustRightInd w:val="0"/>
        <w:textAlignment w:val="baseline"/>
        <w:rPr>
          <w:i/>
          <w:lang w:eastAsia="ja-JP"/>
        </w:rPr>
      </w:pP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590076" w:rsidRPr="00590076" w:rsidRDefault="00590076" w:rsidP="00590076">
      <w:pPr>
        <w:widowControl w:val="0"/>
        <w:overflowPunct w:val="0"/>
        <w:autoSpaceDE w:val="0"/>
        <w:autoSpaceDN w:val="0"/>
        <w:adjustRightInd w:val="0"/>
        <w:spacing w:after="0" w:line="240" w:lineRule="exact"/>
        <w:textAlignment w:val="baseline"/>
        <w:rPr>
          <w:noProof/>
          <w:lang w:eastAsia="ja-JP"/>
        </w:rPr>
      </w:pPr>
      <w:r w:rsidRPr="00590076">
        <w:rPr>
          <w:i/>
          <w:lang w:eastAsia="ja-JP"/>
        </w:rPr>
        <w:t>Requirement Description</w:t>
      </w:r>
      <w:commentRangeStart w:id="24"/>
      <w:r w:rsidRPr="00590076">
        <w:rPr>
          <w:i/>
          <w:lang w:eastAsia="ja-JP"/>
        </w:rPr>
        <w:t>:</w:t>
      </w:r>
      <w:r w:rsidRPr="00590076">
        <w:rPr>
          <w:rFonts w:ascii="Arial" w:hAnsi="Arial" w:cs="Arial"/>
          <w:noProof/>
          <w:lang w:eastAsia="ja-JP"/>
        </w:rPr>
        <w:t xml:space="preserve"> </w:t>
      </w:r>
      <w:r w:rsidRPr="00590076">
        <w:rPr>
          <w:lang w:eastAsia="ja-JP"/>
        </w:rPr>
        <w:t>The</w:t>
      </w:r>
      <w:r w:rsidRPr="00590076">
        <w:rPr>
          <w:spacing w:val="-2"/>
          <w:lang w:eastAsia="ja-JP"/>
        </w:rPr>
        <w:t xml:space="preserve"> </w:t>
      </w:r>
      <w:r w:rsidRPr="00590076">
        <w:rPr>
          <w:lang w:eastAsia="ja-JP"/>
        </w:rPr>
        <w:t>various</w:t>
      </w:r>
      <w:r w:rsidRPr="00590076">
        <w:rPr>
          <w:spacing w:val="-5"/>
          <w:lang w:eastAsia="ja-JP"/>
        </w:rPr>
        <w:t xml:space="preserve"> </w:t>
      </w:r>
      <w:r w:rsidRPr="00590076">
        <w:rPr>
          <w:lang w:eastAsia="ja-JP"/>
        </w:rPr>
        <w:t>user</w:t>
      </w:r>
      <w:r w:rsidRPr="00590076">
        <w:rPr>
          <w:spacing w:val="-2"/>
          <w:lang w:eastAsia="ja-JP"/>
        </w:rPr>
        <w:t xml:space="preserve"> </w:t>
      </w:r>
      <w:r w:rsidRPr="00590076">
        <w:rPr>
          <w:lang w:eastAsia="ja-JP"/>
        </w:rPr>
        <w:t>and</w:t>
      </w:r>
      <w:r w:rsidRPr="00590076">
        <w:rPr>
          <w:spacing w:val="-2"/>
          <w:lang w:eastAsia="ja-JP"/>
        </w:rPr>
        <w:t xml:space="preserve"> </w:t>
      </w:r>
      <w:r w:rsidRPr="00590076">
        <w:rPr>
          <w:lang w:eastAsia="ja-JP"/>
        </w:rPr>
        <w:t>machine</w:t>
      </w:r>
      <w:r w:rsidRPr="00590076">
        <w:rPr>
          <w:spacing w:val="-6"/>
          <w:lang w:eastAsia="ja-JP"/>
        </w:rPr>
        <w:t xml:space="preserve"> </w:t>
      </w:r>
      <w:r w:rsidRPr="00590076">
        <w:rPr>
          <w:lang w:eastAsia="ja-JP"/>
        </w:rPr>
        <w:t>accounts</w:t>
      </w:r>
      <w:r w:rsidRPr="00590076">
        <w:rPr>
          <w:spacing w:val="-6"/>
          <w:lang w:eastAsia="ja-JP"/>
        </w:rPr>
        <w:t xml:space="preserve"> </w:t>
      </w:r>
      <w:r w:rsidRPr="00590076">
        <w:rPr>
          <w:lang w:eastAsia="ja-JP"/>
        </w:rPr>
        <w:t>on</w:t>
      </w:r>
      <w:r w:rsidRPr="00590076">
        <w:rPr>
          <w:spacing w:val="-1"/>
          <w:lang w:eastAsia="ja-JP"/>
        </w:rPr>
        <w:t xml:space="preserve"> </w:t>
      </w:r>
      <w:r w:rsidRPr="00590076">
        <w:rPr>
          <w:lang w:eastAsia="ja-JP"/>
        </w:rPr>
        <w:t>a system</w:t>
      </w:r>
      <w:r w:rsidRPr="00590076">
        <w:rPr>
          <w:spacing w:val="-5"/>
          <w:lang w:eastAsia="ja-JP"/>
        </w:rPr>
        <w:t xml:space="preserve"> </w:t>
      </w:r>
      <w:r w:rsidRPr="00590076">
        <w:rPr>
          <w:lang w:eastAsia="ja-JP"/>
        </w:rPr>
        <w:t>shall</w:t>
      </w:r>
      <w:r w:rsidRPr="00590076">
        <w:rPr>
          <w:spacing w:val="-3"/>
          <w:lang w:eastAsia="ja-JP"/>
        </w:rPr>
        <w:t xml:space="preserve"> </w:t>
      </w:r>
      <w:r w:rsidRPr="00590076">
        <w:rPr>
          <w:lang w:eastAsia="ja-JP"/>
        </w:rPr>
        <w:t>be</w:t>
      </w:r>
      <w:r w:rsidRPr="00590076">
        <w:rPr>
          <w:spacing w:val="-1"/>
          <w:lang w:eastAsia="ja-JP"/>
        </w:rPr>
        <w:t xml:space="preserve"> </w:t>
      </w:r>
      <w:r w:rsidRPr="00590076">
        <w:rPr>
          <w:lang w:eastAsia="ja-JP"/>
        </w:rPr>
        <w:t>protected</w:t>
      </w:r>
      <w:r w:rsidRPr="00590076">
        <w:rPr>
          <w:spacing w:val="-7"/>
          <w:lang w:eastAsia="ja-JP"/>
        </w:rPr>
        <w:t xml:space="preserve"> </w:t>
      </w:r>
      <w:r w:rsidRPr="00590076">
        <w:rPr>
          <w:lang w:eastAsia="ja-JP"/>
        </w:rPr>
        <w:t>from</w:t>
      </w:r>
      <w:r w:rsidRPr="00590076">
        <w:rPr>
          <w:spacing w:val="-3"/>
          <w:lang w:eastAsia="ja-JP"/>
        </w:rPr>
        <w:t xml:space="preserve"> </w:t>
      </w:r>
      <w:r w:rsidRPr="00590076">
        <w:rPr>
          <w:lang w:eastAsia="ja-JP"/>
        </w:rPr>
        <w:t>misuse.</w:t>
      </w:r>
      <w:r w:rsidRPr="00590076">
        <w:rPr>
          <w:spacing w:val="-5"/>
          <w:lang w:eastAsia="ja-JP"/>
        </w:rPr>
        <w:t xml:space="preserve"> </w:t>
      </w:r>
      <w:r w:rsidRPr="00590076">
        <w:rPr>
          <w:lang w:eastAsia="ja-JP"/>
        </w:rPr>
        <w:t>To</w:t>
      </w:r>
      <w:r w:rsidRPr="00590076">
        <w:rPr>
          <w:spacing w:val="-1"/>
          <w:lang w:eastAsia="ja-JP"/>
        </w:rPr>
        <w:t xml:space="preserve"> </w:t>
      </w:r>
      <w:r w:rsidRPr="00590076">
        <w:rPr>
          <w:lang w:eastAsia="ja-JP"/>
        </w:rPr>
        <w:t>this</w:t>
      </w:r>
      <w:r w:rsidRPr="00590076">
        <w:rPr>
          <w:spacing w:val="-2"/>
          <w:lang w:eastAsia="ja-JP"/>
        </w:rPr>
        <w:t xml:space="preserve"> </w:t>
      </w:r>
      <w:r w:rsidRPr="00590076">
        <w:rPr>
          <w:lang w:eastAsia="ja-JP"/>
        </w:rPr>
        <w:t>end,</w:t>
      </w:r>
      <w:r w:rsidRPr="00590076">
        <w:rPr>
          <w:spacing w:val="-3"/>
          <w:lang w:eastAsia="ja-JP"/>
        </w:rPr>
        <w:t xml:space="preserve"> </w:t>
      </w:r>
      <w:r w:rsidRPr="00590076">
        <w:rPr>
          <w:lang w:eastAsia="ja-JP"/>
        </w:rPr>
        <w:t>an</w:t>
      </w:r>
      <w:r w:rsidRPr="00590076">
        <w:rPr>
          <w:spacing w:val="-1"/>
          <w:lang w:eastAsia="ja-JP"/>
        </w:rPr>
        <w:t xml:space="preserve"> </w:t>
      </w:r>
      <w:r w:rsidRPr="00590076">
        <w:rPr>
          <w:lang w:eastAsia="ja-JP"/>
        </w:rPr>
        <w:t>authentication</w:t>
      </w:r>
      <w:r w:rsidRPr="00590076">
        <w:rPr>
          <w:spacing w:val="-10"/>
          <w:lang w:eastAsia="ja-JP"/>
        </w:rPr>
        <w:t xml:space="preserve"> </w:t>
      </w:r>
      <w:r w:rsidRPr="00590076">
        <w:rPr>
          <w:lang w:eastAsia="ja-JP"/>
        </w:rPr>
        <w:t>at</w:t>
      </w:r>
      <w:r w:rsidRPr="00590076">
        <w:rPr>
          <w:spacing w:val="1"/>
          <w:lang w:eastAsia="ja-JP"/>
        </w:rPr>
        <w:t>tribut</w:t>
      </w:r>
      <w:r w:rsidRPr="00590076">
        <w:rPr>
          <w:lang w:eastAsia="ja-JP"/>
        </w:rPr>
        <w:t xml:space="preserve">e </w:t>
      </w:r>
      <w:r w:rsidRPr="00590076">
        <w:rPr>
          <w:spacing w:val="1"/>
          <w:lang w:eastAsia="ja-JP"/>
        </w:rPr>
        <w:t>i</w:t>
      </w:r>
      <w:r w:rsidRPr="00590076">
        <w:rPr>
          <w:lang w:eastAsia="ja-JP"/>
        </w:rPr>
        <w:t>s</w:t>
      </w:r>
      <w:r w:rsidRPr="00590076">
        <w:rPr>
          <w:spacing w:val="4"/>
          <w:lang w:eastAsia="ja-JP"/>
        </w:rPr>
        <w:t xml:space="preserve"> </w:t>
      </w:r>
      <w:r w:rsidRPr="00590076">
        <w:rPr>
          <w:spacing w:val="1"/>
          <w:lang w:eastAsia="ja-JP"/>
        </w:rPr>
        <w:t>typicall</w:t>
      </w:r>
      <w:r w:rsidRPr="00590076">
        <w:rPr>
          <w:lang w:eastAsia="ja-JP"/>
        </w:rPr>
        <w:t>y</w:t>
      </w:r>
      <w:r w:rsidRPr="00590076">
        <w:rPr>
          <w:spacing w:val="-1"/>
          <w:lang w:eastAsia="ja-JP"/>
        </w:rPr>
        <w:t xml:space="preserve"> </w:t>
      </w:r>
      <w:r w:rsidRPr="00590076">
        <w:rPr>
          <w:spacing w:val="1"/>
          <w:lang w:eastAsia="ja-JP"/>
        </w:rPr>
        <w:t>used</w:t>
      </w:r>
      <w:r w:rsidRPr="00590076">
        <w:rPr>
          <w:lang w:eastAsia="ja-JP"/>
        </w:rPr>
        <w:t>,</w:t>
      </w:r>
      <w:r w:rsidRPr="00590076">
        <w:rPr>
          <w:spacing w:val="1"/>
          <w:lang w:eastAsia="ja-JP"/>
        </w:rPr>
        <w:t xml:space="preserve"> which</w:t>
      </w:r>
      <w:r w:rsidRPr="00590076">
        <w:rPr>
          <w:lang w:eastAsia="ja-JP"/>
        </w:rPr>
        <w:t xml:space="preserve">, </w:t>
      </w:r>
      <w:r w:rsidRPr="00590076">
        <w:rPr>
          <w:spacing w:val="1"/>
          <w:lang w:eastAsia="ja-JP"/>
        </w:rPr>
        <w:t>whe</w:t>
      </w:r>
      <w:r w:rsidRPr="00590076">
        <w:rPr>
          <w:lang w:eastAsia="ja-JP"/>
        </w:rPr>
        <w:t>n</w:t>
      </w:r>
      <w:r w:rsidRPr="00590076">
        <w:rPr>
          <w:spacing w:val="1"/>
          <w:lang w:eastAsia="ja-JP"/>
        </w:rPr>
        <w:t xml:space="preserve"> combine</w:t>
      </w:r>
      <w:r w:rsidRPr="00590076">
        <w:rPr>
          <w:lang w:eastAsia="ja-JP"/>
        </w:rPr>
        <w:t>d</w:t>
      </w:r>
      <w:r w:rsidRPr="00590076">
        <w:rPr>
          <w:spacing w:val="-3"/>
          <w:lang w:eastAsia="ja-JP"/>
        </w:rPr>
        <w:t xml:space="preserve"> </w:t>
      </w:r>
      <w:r w:rsidRPr="00590076">
        <w:rPr>
          <w:spacing w:val="1"/>
          <w:lang w:eastAsia="ja-JP"/>
        </w:rPr>
        <w:t>wit</w:t>
      </w:r>
      <w:r w:rsidRPr="00590076">
        <w:rPr>
          <w:lang w:eastAsia="ja-JP"/>
        </w:rPr>
        <w:t>h</w:t>
      </w:r>
      <w:r w:rsidRPr="00590076">
        <w:rPr>
          <w:spacing w:val="2"/>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use</w:t>
      </w:r>
      <w:r w:rsidRPr="00590076">
        <w:rPr>
          <w:lang w:eastAsia="ja-JP"/>
        </w:rPr>
        <w:t>r</w:t>
      </w:r>
      <w:r w:rsidRPr="00590076">
        <w:rPr>
          <w:spacing w:val="2"/>
          <w:lang w:eastAsia="ja-JP"/>
        </w:rPr>
        <w:t xml:space="preserve"> </w:t>
      </w:r>
      <w:r w:rsidRPr="00590076">
        <w:rPr>
          <w:spacing w:val="1"/>
          <w:lang w:eastAsia="ja-JP"/>
        </w:rPr>
        <w:t>name</w:t>
      </w:r>
      <w:r w:rsidRPr="00590076">
        <w:rPr>
          <w:lang w:eastAsia="ja-JP"/>
        </w:rPr>
        <w:t xml:space="preserve">, </w:t>
      </w:r>
      <w:r w:rsidRPr="00590076">
        <w:rPr>
          <w:spacing w:val="1"/>
          <w:lang w:eastAsia="ja-JP"/>
        </w:rPr>
        <w:t>enable</w:t>
      </w:r>
      <w:r w:rsidRPr="00590076">
        <w:rPr>
          <w:lang w:eastAsia="ja-JP"/>
        </w:rPr>
        <w:t>s</w:t>
      </w:r>
      <w:r w:rsidRPr="00590076">
        <w:rPr>
          <w:spacing w:val="-1"/>
          <w:lang w:eastAsia="ja-JP"/>
        </w:rPr>
        <w:t xml:space="preserve"> </w:t>
      </w:r>
      <w:r w:rsidRPr="00590076">
        <w:rPr>
          <w:spacing w:val="1"/>
          <w:lang w:eastAsia="ja-JP"/>
        </w:rPr>
        <w:t>unambiguou</w:t>
      </w:r>
      <w:r w:rsidRPr="00590076">
        <w:rPr>
          <w:lang w:eastAsia="ja-JP"/>
        </w:rPr>
        <w:t>s</w:t>
      </w:r>
      <w:r w:rsidRPr="00590076">
        <w:rPr>
          <w:spacing w:val="-6"/>
          <w:lang w:eastAsia="ja-JP"/>
        </w:rPr>
        <w:t xml:space="preserve"> </w:t>
      </w:r>
      <w:r w:rsidRPr="00590076">
        <w:rPr>
          <w:spacing w:val="1"/>
          <w:lang w:eastAsia="ja-JP"/>
        </w:rPr>
        <w:t>authenticatio</w:t>
      </w:r>
      <w:r w:rsidRPr="00590076">
        <w:rPr>
          <w:lang w:eastAsia="ja-JP"/>
        </w:rPr>
        <w:t>n</w:t>
      </w:r>
      <w:r w:rsidRPr="00590076">
        <w:rPr>
          <w:spacing w:val="-6"/>
          <w:lang w:eastAsia="ja-JP"/>
        </w:rPr>
        <w:t xml:space="preserve"> </w:t>
      </w:r>
      <w:r w:rsidRPr="00590076">
        <w:rPr>
          <w:spacing w:val="1"/>
          <w:lang w:eastAsia="ja-JP"/>
        </w:rPr>
        <w:t>an</w:t>
      </w:r>
      <w:r w:rsidRPr="00590076">
        <w:rPr>
          <w:lang w:eastAsia="ja-JP"/>
        </w:rPr>
        <w:t>d</w:t>
      </w:r>
      <w:r w:rsidRPr="00590076">
        <w:rPr>
          <w:spacing w:val="2"/>
          <w:lang w:eastAsia="ja-JP"/>
        </w:rPr>
        <w:t xml:space="preserve"> </w:t>
      </w:r>
      <w:r w:rsidRPr="00590076">
        <w:rPr>
          <w:spacing w:val="1"/>
          <w:lang w:eastAsia="ja-JP"/>
        </w:rPr>
        <w:t>identi</w:t>
      </w:r>
      <w:r w:rsidRPr="00590076">
        <w:rPr>
          <w:lang w:eastAsia="ja-JP"/>
        </w:rPr>
        <w:t>fication</w:t>
      </w:r>
      <w:r w:rsidRPr="00590076">
        <w:rPr>
          <w:spacing w:val="-6"/>
          <w:lang w:eastAsia="ja-JP"/>
        </w:rPr>
        <w:t xml:space="preserve"> </w:t>
      </w:r>
      <w:r w:rsidRPr="00590076">
        <w:rPr>
          <w:lang w:eastAsia="ja-JP"/>
        </w:rPr>
        <w:t>of</w:t>
      </w:r>
      <w:r w:rsidRPr="00590076">
        <w:rPr>
          <w:spacing w:val="-2"/>
          <w:lang w:eastAsia="ja-JP"/>
        </w:rPr>
        <w:t xml:space="preserve"> </w:t>
      </w:r>
      <w:r w:rsidRPr="00590076">
        <w:rPr>
          <w:lang w:eastAsia="ja-JP"/>
        </w:rPr>
        <w:t>the</w:t>
      </w:r>
      <w:r w:rsidRPr="00590076">
        <w:rPr>
          <w:spacing w:val="-3"/>
          <w:lang w:eastAsia="ja-JP"/>
        </w:rPr>
        <w:t xml:space="preserve"> </w:t>
      </w:r>
      <w:r w:rsidRPr="00590076">
        <w:rPr>
          <w:lang w:eastAsia="ja-JP"/>
        </w:rPr>
        <w:t>authorized</w:t>
      </w:r>
      <w:r w:rsidRPr="00590076">
        <w:rPr>
          <w:spacing w:val="-8"/>
          <w:lang w:eastAsia="ja-JP"/>
        </w:rPr>
        <w:t xml:space="preserve"> </w:t>
      </w:r>
      <w:r w:rsidRPr="00590076">
        <w:rPr>
          <w:lang w:eastAsia="ja-JP"/>
        </w:rPr>
        <w:t>user.</w:t>
      </w:r>
    </w:p>
    <w:p w:rsidR="00590076" w:rsidRPr="00590076" w:rsidRDefault="00590076" w:rsidP="00590076">
      <w:pPr>
        <w:widowControl w:val="0"/>
        <w:overflowPunct w:val="0"/>
        <w:autoSpaceDE w:val="0"/>
        <w:autoSpaceDN w:val="0"/>
        <w:adjustRightInd w:val="0"/>
        <w:spacing w:after="0" w:line="234" w:lineRule="exact"/>
        <w:textAlignment w:val="baseline"/>
        <w:rPr>
          <w:lang w:eastAsia="ja-JP"/>
        </w:rPr>
      </w:pPr>
      <w:r w:rsidRPr="00590076">
        <w:rPr>
          <w:lang w:eastAsia="ja-JP"/>
        </w:rPr>
        <w:t>Authentication</w:t>
      </w:r>
      <w:r w:rsidRPr="00590076">
        <w:rPr>
          <w:spacing w:val="-12"/>
          <w:lang w:eastAsia="ja-JP"/>
        </w:rPr>
        <w:t xml:space="preserve"> </w:t>
      </w:r>
      <w:r w:rsidRPr="00590076">
        <w:rPr>
          <w:lang w:eastAsia="ja-JP"/>
        </w:rPr>
        <w:t>attributes</w:t>
      </w:r>
      <w:r w:rsidRPr="00590076">
        <w:rPr>
          <w:spacing w:val="-7"/>
          <w:lang w:eastAsia="ja-JP"/>
        </w:rPr>
        <w:t xml:space="preserve"> </w:t>
      </w:r>
      <w:r w:rsidRPr="00590076">
        <w:rPr>
          <w:lang w:eastAsia="ja-JP"/>
        </w:rPr>
        <w:t>include:</w:t>
      </w:r>
    </w:p>
    <w:p w:rsidR="00590076" w:rsidRPr="00590076" w:rsidRDefault="00590076" w:rsidP="00F51FC2">
      <w:pPr>
        <w:widowControl w:val="0"/>
        <w:numPr>
          <w:ilvl w:val="0"/>
          <w:numId w:val="2"/>
        </w:numPr>
        <w:overflowPunct w:val="0"/>
        <w:autoSpaceDE w:val="0"/>
        <w:autoSpaceDN w:val="0"/>
        <w:adjustRightInd w:val="0"/>
        <w:spacing w:before="56" w:after="0"/>
        <w:contextualSpacing/>
        <w:textAlignment w:val="baseline"/>
        <w:rPr>
          <w:rFonts w:eastAsia="MS Mincho"/>
          <w:lang w:eastAsia="ja-JP"/>
        </w:rPr>
        <w:pPrChange w:id="25" w:author="johnhick" w:date="2015-06-26T13:11:00Z">
          <w:pPr>
            <w:widowControl w:val="0"/>
            <w:numPr>
              <w:numId w:val="69"/>
            </w:numPr>
            <w:tabs>
              <w:tab w:val="num" w:pos="360"/>
            </w:tabs>
            <w:overflowPunct w:val="0"/>
            <w:autoSpaceDE w:val="0"/>
            <w:autoSpaceDN w:val="0"/>
            <w:adjustRightInd w:val="0"/>
            <w:spacing w:before="56" w:after="0"/>
            <w:contextualSpacing/>
            <w:textAlignment w:val="baseline"/>
          </w:pPr>
        </w:pPrChange>
      </w:pPr>
      <w:r w:rsidRPr="00590076">
        <w:rPr>
          <w:rFonts w:eastAsia="MS Mincho"/>
          <w:lang w:eastAsia="ja-JP"/>
        </w:rPr>
        <w:t>Cryptographic</w:t>
      </w:r>
      <w:r w:rsidRPr="00590076">
        <w:rPr>
          <w:rFonts w:eastAsia="MS Mincho"/>
          <w:spacing w:val="-11"/>
          <w:lang w:eastAsia="ja-JP"/>
        </w:rPr>
        <w:t xml:space="preserve"> </w:t>
      </w:r>
      <w:r w:rsidRPr="00590076">
        <w:rPr>
          <w:rFonts w:eastAsia="MS Mincho"/>
          <w:lang w:eastAsia="ja-JP"/>
        </w:rPr>
        <w:t>keys</w:t>
      </w:r>
    </w:p>
    <w:p w:rsidR="00590076" w:rsidRPr="00590076" w:rsidRDefault="00590076" w:rsidP="00F51FC2">
      <w:pPr>
        <w:widowControl w:val="0"/>
        <w:numPr>
          <w:ilvl w:val="0"/>
          <w:numId w:val="2"/>
        </w:numPr>
        <w:overflowPunct w:val="0"/>
        <w:autoSpaceDE w:val="0"/>
        <w:autoSpaceDN w:val="0"/>
        <w:adjustRightInd w:val="0"/>
        <w:spacing w:before="56" w:after="0"/>
        <w:contextualSpacing/>
        <w:textAlignment w:val="baseline"/>
        <w:rPr>
          <w:rFonts w:eastAsia="MS Mincho"/>
          <w:lang w:eastAsia="ja-JP"/>
        </w:rPr>
        <w:pPrChange w:id="26" w:author="johnhick" w:date="2015-06-26T13:11:00Z">
          <w:pPr>
            <w:widowControl w:val="0"/>
            <w:numPr>
              <w:numId w:val="69"/>
            </w:numPr>
            <w:tabs>
              <w:tab w:val="num" w:pos="360"/>
            </w:tabs>
            <w:overflowPunct w:val="0"/>
            <w:autoSpaceDE w:val="0"/>
            <w:autoSpaceDN w:val="0"/>
            <w:adjustRightInd w:val="0"/>
            <w:spacing w:before="56" w:after="0"/>
            <w:contextualSpacing/>
            <w:textAlignment w:val="baseline"/>
          </w:pPr>
        </w:pPrChange>
      </w:pPr>
      <w:r w:rsidRPr="00590076">
        <w:rPr>
          <w:rFonts w:eastAsia="MS Mincho"/>
          <w:lang w:eastAsia="ja-JP"/>
        </w:rPr>
        <w:t>Token</w:t>
      </w:r>
    </w:p>
    <w:p w:rsidR="00590076" w:rsidRPr="00590076" w:rsidRDefault="00590076" w:rsidP="00F51FC2">
      <w:pPr>
        <w:widowControl w:val="0"/>
        <w:numPr>
          <w:ilvl w:val="0"/>
          <w:numId w:val="2"/>
        </w:numPr>
        <w:overflowPunct w:val="0"/>
        <w:autoSpaceDE w:val="0"/>
        <w:autoSpaceDN w:val="0"/>
        <w:adjustRightInd w:val="0"/>
        <w:spacing w:before="56" w:after="0"/>
        <w:contextualSpacing/>
        <w:textAlignment w:val="baseline"/>
        <w:rPr>
          <w:rFonts w:eastAsia="MS Mincho"/>
          <w:lang w:eastAsia="ja-JP"/>
        </w:rPr>
        <w:pPrChange w:id="27" w:author="johnhick" w:date="2015-06-26T13:11:00Z">
          <w:pPr>
            <w:widowControl w:val="0"/>
            <w:numPr>
              <w:numId w:val="69"/>
            </w:numPr>
            <w:tabs>
              <w:tab w:val="num" w:pos="360"/>
            </w:tabs>
            <w:overflowPunct w:val="0"/>
            <w:autoSpaceDE w:val="0"/>
            <w:autoSpaceDN w:val="0"/>
            <w:adjustRightInd w:val="0"/>
            <w:spacing w:before="56" w:after="0"/>
            <w:contextualSpacing/>
            <w:textAlignment w:val="baseline"/>
          </w:pPr>
        </w:pPrChange>
      </w:pPr>
      <w:r w:rsidRPr="00590076">
        <w:rPr>
          <w:rFonts w:eastAsia="MS Mincho"/>
          <w:lang w:eastAsia="ja-JP"/>
        </w:rPr>
        <w:t>Passwords</w:t>
      </w:r>
    </w:p>
    <w:p w:rsidR="00590076" w:rsidRPr="00590076" w:rsidRDefault="00590076" w:rsidP="00590076">
      <w:pPr>
        <w:widowControl w:val="0"/>
        <w:overflowPunct w:val="0"/>
        <w:autoSpaceDE w:val="0"/>
        <w:autoSpaceDN w:val="0"/>
        <w:adjustRightInd w:val="0"/>
        <w:spacing w:before="6" w:after="0" w:line="240" w:lineRule="exact"/>
        <w:textAlignment w:val="baseline"/>
        <w:rPr>
          <w:lang w:eastAsia="ja-JP"/>
        </w:rPr>
      </w:pPr>
    </w:p>
    <w:p w:rsidR="00590076" w:rsidRPr="00590076" w:rsidRDefault="00590076" w:rsidP="00590076">
      <w:pPr>
        <w:widowControl w:val="0"/>
        <w:overflowPunct w:val="0"/>
        <w:autoSpaceDE w:val="0"/>
        <w:autoSpaceDN w:val="0"/>
        <w:adjustRightInd w:val="0"/>
        <w:spacing w:after="0" w:line="240" w:lineRule="exact"/>
        <w:textAlignment w:val="baseline"/>
        <w:rPr>
          <w:lang w:eastAsia="ja-JP"/>
        </w:rPr>
      </w:pPr>
      <w:r w:rsidRPr="00590076">
        <w:rPr>
          <w:spacing w:val="1"/>
          <w:lang w:eastAsia="ja-JP"/>
        </w:rPr>
        <w:t>Thi</w:t>
      </w:r>
      <w:r w:rsidRPr="00590076">
        <w:rPr>
          <w:lang w:eastAsia="ja-JP"/>
        </w:rPr>
        <w:t>s</w:t>
      </w:r>
      <w:r w:rsidRPr="00590076">
        <w:rPr>
          <w:spacing w:val="2"/>
          <w:lang w:eastAsia="ja-JP"/>
        </w:rPr>
        <w:t xml:space="preserve"> </w:t>
      </w:r>
      <w:r w:rsidRPr="00590076">
        <w:rPr>
          <w:spacing w:val="1"/>
          <w:lang w:eastAsia="ja-JP"/>
        </w:rPr>
        <w:t>mean</w:t>
      </w:r>
      <w:r w:rsidRPr="00590076">
        <w:rPr>
          <w:lang w:eastAsia="ja-JP"/>
        </w:rPr>
        <w:t xml:space="preserve">s </w:t>
      </w:r>
      <w:r w:rsidRPr="00590076">
        <w:rPr>
          <w:spacing w:val="1"/>
          <w:lang w:eastAsia="ja-JP"/>
        </w:rPr>
        <w:t>tha</w:t>
      </w:r>
      <w:r w:rsidRPr="00590076">
        <w:rPr>
          <w:lang w:eastAsia="ja-JP"/>
        </w:rPr>
        <w:t>t</w:t>
      </w:r>
      <w:r w:rsidRPr="00590076">
        <w:rPr>
          <w:spacing w:val="2"/>
          <w:lang w:eastAsia="ja-JP"/>
        </w:rPr>
        <w:t xml:space="preserve"> </w:t>
      </w:r>
      <w:r w:rsidRPr="00590076">
        <w:rPr>
          <w:spacing w:val="1"/>
          <w:lang w:eastAsia="ja-JP"/>
        </w:rPr>
        <w:t>authenticatio</w:t>
      </w:r>
      <w:r w:rsidRPr="00590076">
        <w:rPr>
          <w:lang w:eastAsia="ja-JP"/>
        </w:rPr>
        <w:t>n</w:t>
      </w:r>
      <w:r w:rsidRPr="00590076">
        <w:rPr>
          <w:spacing w:val="-6"/>
          <w:lang w:eastAsia="ja-JP"/>
        </w:rPr>
        <w:t xml:space="preserve"> </w:t>
      </w:r>
      <w:r w:rsidRPr="00590076">
        <w:rPr>
          <w:spacing w:val="1"/>
          <w:lang w:eastAsia="ja-JP"/>
        </w:rPr>
        <w:t>base</w:t>
      </w:r>
      <w:r w:rsidRPr="00590076">
        <w:rPr>
          <w:lang w:eastAsia="ja-JP"/>
        </w:rPr>
        <w:t xml:space="preserve">d </w:t>
      </w:r>
      <w:r w:rsidRPr="00590076">
        <w:rPr>
          <w:spacing w:val="1"/>
          <w:lang w:eastAsia="ja-JP"/>
        </w:rPr>
        <w:t>o</w:t>
      </w:r>
      <w:r w:rsidRPr="00590076">
        <w:rPr>
          <w:lang w:eastAsia="ja-JP"/>
        </w:rPr>
        <w:t>n</w:t>
      </w:r>
      <w:r w:rsidRPr="00590076">
        <w:rPr>
          <w:spacing w:val="3"/>
          <w:lang w:eastAsia="ja-JP"/>
        </w:rPr>
        <w:t xml:space="preserve"> </w:t>
      </w:r>
      <w:r w:rsidRPr="00590076">
        <w:rPr>
          <w:lang w:eastAsia="ja-JP"/>
        </w:rPr>
        <w:t>a</w:t>
      </w:r>
      <w:r w:rsidRPr="00590076">
        <w:rPr>
          <w:spacing w:val="4"/>
          <w:lang w:eastAsia="ja-JP"/>
        </w:rPr>
        <w:t xml:space="preserve"> </w:t>
      </w:r>
      <w:r w:rsidRPr="00590076">
        <w:rPr>
          <w:spacing w:val="1"/>
          <w:lang w:eastAsia="ja-JP"/>
        </w:rPr>
        <w:t>paramete</w:t>
      </w:r>
      <w:r w:rsidRPr="00590076">
        <w:rPr>
          <w:lang w:eastAsia="ja-JP"/>
        </w:rPr>
        <w:t>r</w:t>
      </w:r>
      <w:r w:rsidRPr="00590076">
        <w:rPr>
          <w:spacing w:val="-3"/>
          <w:lang w:eastAsia="ja-JP"/>
        </w:rPr>
        <w:t xml:space="preserve"> </w:t>
      </w:r>
      <w:r w:rsidRPr="00590076">
        <w:rPr>
          <w:spacing w:val="1"/>
          <w:lang w:eastAsia="ja-JP"/>
        </w:rPr>
        <w:t>tha</w:t>
      </w:r>
      <w:r w:rsidRPr="00590076">
        <w:rPr>
          <w:lang w:eastAsia="ja-JP"/>
        </w:rPr>
        <w:t>t</w:t>
      </w:r>
      <w:r w:rsidRPr="00590076">
        <w:rPr>
          <w:spacing w:val="2"/>
          <w:lang w:eastAsia="ja-JP"/>
        </w:rPr>
        <w:t xml:space="preserve"> </w:t>
      </w:r>
      <w:r w:rsidRPr="00590076">
        <w:rPr>
          <w:spacing w:val="1"/>
          <w:lang w:eastAsia="ja-JP"/>
        </w:rPr>
        <w:t>ca</w:t>
      </w:r>
      <w:r w:rsidRPr="00590076">
        <w:rPr>
          <w:lang w:eastAsia="ja-JP"/>
        </w:rPr>
        <w:t>n</w:t>
      </w:r>
      <w:r w:rsidRPr="00590076">
        <w:rPr>
          <w:spacing w:val="2"/>
          <w:lang w:eastAsia="ja-JP"/>
        </w:rPr>
        <w:t xml:space="preserve"> </w:t>
      </w:r>
      <w:r w:rsidRPr="00590076">
        <w:rPr>
          <w:spacing w:val="1"/>
          <w:lang w:eastAsia="ja-JP"/>
        </w:rPr>
        <w:t>b</w:t>
      </w:r>
      <w:r w:rsidRPr="00590076">
        <w:rPr>
          <w:lang w:eastAsia="ja-JP"/>
        </w:rPr>
        <w:t>e</w:t>
      </w:r>
      <w:r w:rsidRPr="00590076">
        <w:rPr>
          <w:spacing w:val="3"/>
          <w:lang w:eastAsia="ja-JP"/>
        </w:rPr>
        <w:t xml:space="preserve"> </w:t>
      </w:r>
      <w:r w:rsidRPr="00590076">
        <w:rPr>
          <w:spacing w:val="1"/>
          <w:lang w:eastAsia="ja-JP"/>
        </w:rPr>
        <w:t>spoofe</w:t>
      </w:r>
      <w:r w:rsidRPr="00590076">
        <w:rPr>
          <w:lang w:eastAsia="ja-JP"/>
        </w:rPr>
        <w:t>d</w:t>
      </w:r>
      <w:r w:rsidRPr="00590076">
        <w:rPr>
          <w:spacing w:val="-1"/>
          <w:lang w:eastAsia="ja-JP"/>
        </w:rPr>
        <w:t xml:space="preserve"> </w:t>
      </w:r>
      <w:r w:rsidRPr="00590076">
        <w:rPr>
          <w:spacing w:val="1"/>
          <w:lang w:eastAsia="ja-JP"/>
        </w:rPr>
        <w:t>(e.g</w:t>
      </w:r>
      <w:r w:rsidRPr="00590076">
        <w:rPr>
          <w:lang w:eastAsia="ja-JP"/>
        </w:rPr>
        <w:t>.</w:t>
      </w:r>
      <w:r w:rsidRPr="00590076">
        <w:rPr>
          <w:spacing w:val="2"/>
          <w:lang w:eastAsia="ja-JP"/>
        </w:rPr>
        <w:t xml:space="preserve"> </w:t>
      </w:r>
      <w:r w:rsidRPr="00590076">
        <w:rPr>
          <w:spacing w:val="1"/>
          <w:lang w:eastAsia="ja-JP"/>
        </w:rPr>
        <w:t>phon</w:t>
      </w:r>
      <w:r w:rsidRPr="00590076">
        <w:rPr>
          <w:lang w:eastAsia="ja-JP"/>
        </w:rPr>
        <w:t xml:space="preserve">e </w:t>
      </w:r>
      <w:r w:rsidRPr="00590076">
        <w:rPr>
          <w:spacing w:val="1"/>
          <w:lang w:eastAsia="ja-JP"/>
        </w:rPr>
        <w:t>numbers</w:t>
      </w:r>
      <w:r w:rsidRPr="00590076">
        <w:rPr>
          <w:lang w:eastAsia="ja-JP"/>
        </w:rPr>
        <w:t>,</w:t>
      </w:r>
      <w:r w:rsidRPr="00590076">
        <w:rPr>
          <w:spacing w:val="-2"/>
          <w:lang w:eastAsia="ja-JP"/>
        </w:rPr>
        <w:t xml:space="preserve"> </w:t>
      </w:r>
      <w:r w:rsidRPr="00590076">
        <w:rPr>
          <w:spacing w:val="1"/>
          <w:lang w:eastAsia="ja-JP"/>
        </w:rPr>
        <w:t>publi</w:t>
      </w:r>
      <w:r w:rsidRPr="00590076">
        <w:rPr>
          <w:lang w:eastAsia="ja-JP"/>
        </w:rPr>
        <w:t xml:space="preserve">c </w:t>
      </w:r>
      <w:r w:rsidRPr="00590076">
        <w:rPr>
          <w:spacing w:val="1"/>
          <w:lang w:eastAsia="ja-JP"/>
        </w:rPr>
        <w:t>I</w:t>
      </w:r>
      <w:r w:rsidRPr="00590076">
        <w:rPr>
          <w:lang w:eastAsia="ja-JP"/>
        </w:rPr>
        <w:t>P</w:t>
      </w:r>
      <w:r w:rsidRPr="00590076">
        <w:rPr>
          <w:spacing w:val="3"/>
          <w:lang w:eastAsia="ja-JP"/>
        </w:rPr>
        <w:t xml:space="preserve"> </w:t>
      </w:r>
      <w:r w:rsidRPr="00590076">
        <w:rPr>
          <w:spacing w:val="1"/>
          <w:lang w:eastAsia="ja-JP"/>
        </w:rPr>
        <w:t xml:space="preserve">addresses </w:t>
      </w:r>
      <w:r w:rsidRPr="00590076">
        <w:rPr>
          <w:lang w:eastAsia="ja-JP"/>
        </w:rPr>
        <w:t>or</w:t>
      </w:r>
      <w:r w:rsidRPr="00590076">
        <w:rPr>
          <w:spacing w:val="-1"/>
          <w:lang w:eastAsia="ja-JP"/>
        </w:rPr>
        <w:t xml:space="preserve"> </w:t>
      </w:r>
      <w:r w:rsidRPr="00590076">
        <w:rPr>
          <w:lang w:eastAsia="ja-JP"/>
        </w:rPr>
        <w:t>VPN</w:t>
      </w:r>
      <w:r w:rsidRPr="00590076">
        <w:rPr>
          <w:spacing w:val="-3"/>
          <w:lang w:eastAsia="ja-JP"/>
        </w:rPr>
        <w:t xml:space="preserve"> </w:t>
      </w:r>
      <w:r w:rsidRPr="00590076">
        <w:rPr>
          <w:lang w:eastAsia="ja-JP"/>
        </w:rPr>
        <w:t>membership)</w:t>
      </w:r>
      <w:r w:rsidRPr="00590076">
        <w:rPr>
          <w:spacing w:val="-10"/>
          <w:lang w:eastAsia="ja-JP"/>
        </w:rPr>
        <w:t xml:space="preserve"> </w:t>
      </w:r>
      <w:r w:rsidRPr="00590076">
        <w:rPr>
          <w:lang w:eastAsia="ja-JP"/>
        </w:rPr>
        <w:t>is not</w:t>
      </w:r>
      <w:r w:rsidRPr="00590076">
        <w:rPr>
          <w:spacing w:val="-2"/>
          <w:lang w:eastAsia="ja-JP"/>
        </w:rPr>
        <w:t xml:space="preserve"> </w:t>
      </w:r>
      <w:r w:rsidRPr="00590076">
        <w:rPr>
          <w:lang w:eastAsia="ja-JP"/>
        </w:rPr>
        <w:t>permitted.</w:t>
      </w:r>
      <w:r w:rsidRPr="00590076">
        <w:rPr>
          <w:spacing w:val="-7"/>
          <w:lang w:eastAsia="ja-JP"/>
        </w:rPr>
        <w:t xml:space="preserve"> </w:t>
      </w:r>
      <w:r w:rsidRPr="00590076">
        <w:rPr>
          <w:lang w:eastAsia="ja-JP"/>
        </w:rPr>
        <w:t>Exceptions</w:t>
      </w:r>
      <w:r w:rsidRPr="00590076">
        <w:rPr>
          <w:spacing w:val="-8"/>
          <w:lang w:eastAsia="ja-JP"/>
        </w:rPr>
        <w:t xml:space="preserve"> </w:t>
      </w:r>
      <w:r w:rsidRPr="00590076">
        <w:rPr>
          <w:lang w:eastAsia="ja-JP"/>
        </w:rPr>
        <w:t>are</w:t>
      </w:r>
      <w:r w:rsidRPr="00590076">
        <w:rPr>
          <w:spacing w:val="-2"/>
          <w:lang w:eastAsia="ja-JP"/>
        </w:rPr>
        <w:t xml:space="preserve"> </w:t>
      </w:r>
      <w:r w:rsidRPr="00590076">
        <w:rPr>
          <w:lang w:eastAsia="ja-JP"/>
        </w:rPr>
        <w:t>attributes</w:t>
      </w:r>
      <w:r w:rsidRPr="00590076">
        <w:rPr>
          <w:spacing w:val="-6"/>
          <w:lang w:eastAsia="ja-JP"/>
        </w:rPr>
        <w:t xml:space="preserve"> </w:t>
      </w:r>
      <w:r w:rsidRPr="00590076">
        <w:rPr>
          <w:lang w:eastAsia="ja-JP"/>
        </w:rPr>
        <w:t>that</w:t>
      </w:r>
      <w:r w:rsidRPr="00590076">
        <w:rPr>
          <w:spacing w:val="-2"/>
          <w:lang w:eastAsia="ja-JP"/>
        </w:rPr>
        <w:t xml:space="preserve"> </w:t>
      </w:r>
      <w:r w:rsidRPr="00590076">
        <w:rPr>
          <w:lang w:eastAsia="ja-JP"/>
        </w:rPr>
        <w:t>cannot</w:t>
      </w:r>
      <w:r w:rsidRPr="00590076">
        <w:rPr>
          <w:spacing w:val="-4"/>
          <w:lang w:eastAsia="ja-JP"/>
        </w:rPr>
        <w:t xml:space="preserve"> </w:t>
      </w:r>
      <w:r w:rsidRPr="00590076">
        <w:rPr>
          <w:lang w:eastAsia="ja-JP"/>
        </w:rPr>
        <w:t>be</w:t>
      </w:r>
      <w:r w:rsidRPr="00590076">
        <w:rPr>
          <w:spacing w:val="-1"/>
          <w:lang w:eastAsia="ja-JP"/>
        </w:rPr>
        <w:t xml:space="preserve"> </w:t>
      </w:r>
      <w:r w:rsidRPr="00590076">
        <w:rPr>
          <w:lang w:eastAsia="ja-JP"/>
        </w:rPr>
        <w:t>faked</w:t>
      </w:r>
      <w:r w:rsidRPr="00590076">
        <w:rPr>
          <w:spacing w:val="-3"/>
          <w:lang w:eastAsia="ja-JP"/>
        </w:rPr>
        <w:t xml:space="preserve"> </w:t>
      </w:r>
      <w:r w:rsidRPr="00590076">
        <w:rPr>
          <w:lang w:eastAsia="ja-JP"/>
        </w:rPr>
        <w:t>or</w:t>
      </w:r>
      <w:r w:rsidRPr="00590076">
        <w:rPr>
          <w:spacing w:val="-1"/>
          <w:lang w:eastAsia="ja-JP"/>
        </w:rPr>
        <w:t xml:space="preserve"> </w:t>
      </w:r>
      <w:r w:rsidRPr="00590076">
        <w:rPr>
          <w:lang w:eastAsia="ja-JP"/>
        </w:rPr>
        <w:t>spoofed</w:t>
      </w:r>
      <w:r w:rsidRPr="00590076">
        <w:rPr>
          <w:spacing w:val="-5"/>
          <w:lang w:eastAsia="ja-JP"/>
        </w:rPr>
        <w:t xml:space="preserve"> </w:t>
      </w:r>
      <w:r w:rsidRPr="00590076">
        <w:rPr>
          <w:lang w:eastAsia="ja-JP"/>
        </w:rPr>
        <w:t>by</w:t>
      </w:r>
      <w:r w:rsidRPr="00590076">
        <w:rPr>
          <w:spacing w:val="-1"/>
          <w:lang w:eastAsia="ja-JP"/>
        </w:rPr>
        <w:t xml:space="preserve"> </w:t>
      </w:r>
      <w:r w:rsidRPr="00590076">
        <w:rPr>
          <w:lang w:eastAsia="ja-JP"/>
        </w:rPr>
        <w:t>an</w:t>
      </w:r>
      <w:r w:rsidRPr="00590076">
        <w:rPr>
          <w:spacing w:val="-1"/>
          <w:lang w:eastAsia="ja-JP"/>
        </w:rPr>
        <w:t xml:space="preserve"> </w:t>
      </w:r>
      <w:r w:rsidRPr="00590076">
        <w:rPr>
          <w:lang w:eastAsia="ja-JP"/>
        </w:rPr>
        <w:t>attacker.</w:t>
      </w:r>
      <w:r w:rsidRPr="00590076">
        <w:rPr>
          <w:spacing w:val="-6"/>
          <w:lang w:eastAsia="ja-JP"/>
        </w:rPr>
        <w:t xml:space="preserve"> </w:t>
      </w:r>
      <w:r w:rsidRPr="00590076">
        <w:rPr>
          <w:lang w:eastAsia="ja-JP"/>
        </w:rPr>
        <w:t>Sever</w:t>
      </w:r>
      <w:r w:rsidRPr="00590076">
        <w:rPr>
          <w:spacing w:val="1"/>
          <w:lang w:eastAsia="ja-JP"/>
        </w:rPr>
        <w:t>a</w:t>
      </w:r>
      <w:r w:rsidRPr="00590076">
        <w:rPr>
          <w:lang w:eastAsia="ja-JP"/>
        </w:rPr>
        <w:t>l</w:t>
      </w:r>
      <w:r w:rsidRPr="00590076">
        <w:rPr>
          <w:spacing w:val="4"/>
          <w:lang w:eastAsia="ja-JP"/>
        </w:rPr>
        <w:t xml:space="preserve"> </w:t>
      </w:r>
      <w:r w:rsidRPr="00590076">
        <w:rPr>
          <w:spacing w:val="1"/>
          <w:lang w:eastAsia="ja-JP"/>
        </w:rPr>
        <w:t>o</w:t>
      </w:r>
      <w:r w:rsidRPr="00590076">
        <w:rPr>
          <w:lang w:eastAsia="ja-JP"/>
        </w:rPr>
        <w:t>f</w:t>
      </w:r>
      <w:r w:rsidRPr="00590076">
        <w:rPr>
          <w:spacing w:val="3"/>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abov</w:t>
      </w:r>
      <w:r w:rsidRPr="00590076">
        <w:rPr>
          <w:lang w:eastAsia="ja-JP"/>
        </w:rPr>
        <w:t xml:space="preserve">e </w:t>
      </w:r>
      <w:r w:rsidRPr="00590076">
        <w:rPr>
          <w:spacing w:val="1"/>
          <w:lang w:eastAsia="ja-JP"/>
        </w:rPr>
        <w:t>option</w:t>
      </w:r>
      <w:r w:rsidRPr="00590076">
        <w:rPr>
          <w:lang w:eastAsia="ja-JP"/>
        </w:rPr>
        <w:t>s</w:t>
      </w:r>
      <w:r w:rsidRPr="00590076">
        <w:rPr>
          <w:spacing w:val="-1"/>
          <w:lang w:eastAsia="ja-JP"/>
        </w:rPr>
        <w:t xml:space="preserve"> </w:t>
      </w:r>
      <w:r w:rsidRPr="00590076">
        <w:rPr>
          <w:spacing w:val="1"/>
          <w:lang w:eastAsia="ja-JP"/>
        </w:rPr>
        <w:t>ca</w:t>
      </w:r>
      <w:r w:rsidRPr="00590076">
        <w:rPr>
          <w:lang w:eastAsia="ja-JP"/>
        </w:rPr>
        <w:t>n</w:t>
      </w:r>
      <w:r w:rsidRPr="00590076">
        <w:rPr>
          <w:spacing w:val="2"/>
          <w:lang w:eastAsia="ja-JP"/>
        </w:rPr>
        <w:t xml:space="preserve"> </w:t>
      </w:r>
      <w:r w:rsidRPr="00590076">
        <w:rPr>
          <w:spacing w:val="1"/>
          <w:lang w:eastAsia="ja-JP"/>
        </w:rPr>
        <w:t>b</w:t>
      </w:r>
      <w:r w:rsidRPr="00590076">
        <w:rPr>
          <w:lang w:eastAsia="ja-JP"/>
        </w:rPr>
        <w:t>e</w:t>
      </w:r>
      <w:r w:rsidRPr="00590076">
        <w:rPr>
          <w:spacing w:val="3"/>
          <w:lang w:eastAsia="ja-JP"/>
        </w:rPr>
        <w:t xml:space="preserve"> </w:t>
      </w:r>
      <w:r w:rsidRPr="00590076">
        <w:rPr>
          <w:spacing w:val="1"/>
          <w:lang w:eastAsia="ja-JP"/>
        </w:rPr>
        <w:t>combine</w:t>
      </w:r>
      <w:r w:rsidRPr="00590076">
        <w:rPr>
          <w:lang w:eastAsia="ja-JP"/>
        </w:rPr>
        <w:t>d</w:t>
      </w:r>
      <w:r w:rsidRPr="00590076">
        <w:rPr>
          <w:spacing w:val="-3"/>
          <w:lang w:eastAsia="ja-JP"/>
        </w:rPr>
        <w:t xml:space="preserve"> </w:t>
      </w:r>
      <w:r w:rsidRPr="00590076">
        <w:rPr>
          <w:spacing w:val="1"/>
          <w:lang w:eastAsia="ja-JP"/>
        </w:rPr>
        <w:t>(dual-facto</w:t>
      </w:r>
      <w:r w:rsidRPr="00590076">
        <w:rPr>
          <w:lang w:eastAsia="ja-JP"/>
        </w:rPr>
        <w:t>r</w:t>
      </w:r>
      <w:r w:rsidRPr="00590076">
        <w:rPr>
          <w:spacing w:val="-4"/>
          <w:lang w:eastAsia="ja-JP"/>
        </w:rPr>
        <w:t xml:space="preserve"> </w:t>
      </w:r>
      <w:r w:rsidRPr="00590076">
        <w:rPr>
          <w:spacing w:val="1"/>
          <w:lang w:eastAsia="ja-JP"/>
        </w:rPr>
        <w:t>authentication</w:t>
      </w:r>
      <w:r w:rsidRPr="00590076">
        <w:rPr>
          <w:lang w:eastAsia="ja-JP"/>
        </w:rPr>
        <w:t>)</w:t>
      </w:r>
      <w:r w:rsidRPr="00590076">
        <w:rPr>
          <w:spacing w:val="-7"/>
          <w:lang w:eastAsia="ja-JP"/>
        </w:rPr>
        <w:t xml:space="preserve"> </w:t>
      </w:r>
      <w:r w:rsidRPr="00590076">
        <w:rPr>
          <w:spacing w:val="1"/>
          <w:lang w:eastAsia="ja-JP"/>
        </w:rPr>
        <w:t>t</w:t>
      </w:r>
      <w:r w:rsidRPr="00590076">
        <w:rPr>
          <w:lang w:eastAsia="ja-JP"/>
        </w:rPr>
        <w:t>o</w:t>
      </w:r>
      <w:r w:rsidRPr="00590076">
        <w:rPr>
          <w:spacing w:val="3"/>
          <w:lang w:eastAsia="ja-JP"/>
        </w:rPr>
        <w:t xml:space="preserve"> </w:t>
      </w:r>
      <w:r w:rsidRPr="00590076">
        <w:rPr>
          <w:spacing w:val="1"/>
          <w:lang w:eastAsia="ja-JP"/>
        </w:rPr>
        <w:t>achiev</w:t>
      </w:r>
      <w:r w:rsidRPr="00590076">
        <w:rPr>
          <w:lang w:eastAsia="ja-JP"/>
        </w:rPr>
        <w:t>e</w:t>
      </w:r>
      <w:r w:rsidRPr="00590076">
        <w:rPr>
          <w:spacing w:val="-1"/>
          <w:lang w:eastAsia="ja-JP"/>
        </w:rPr>
        <w:t xml:space="preserve"> </w:t>
      </w:r>
      <w:r w:rsidRPr="00590076">
        <w:rPr>
          <w:lang w:eastAsia="ja-JP"/>
        </w:rPr>
        <w:t>a</w:t>
      </w:r>
      <w:r w:rsidRPr="00590076">
        <w:rPr>
          <w:spacing w:val="4"/>
          <w:lang w:eastAsia="ja-JP"/>
        </w:rPr>
        <w:t xml:space="preserve"> </w:t>
      </w:r>
      <w:r w:rsidRPr="00590076">
        <w:rPr>
          <w:spacing w:val="1"/>
          <w:lang w:eastAsia="ja-JP"/>
        </w:rPr>
        <w:t>highe</w:t>
      </w:r>
      <w:r w:rsidRPr="00590076">
        <w:rPr>
          <w:lang w:eastAsia="ja-JP"/>
        </w:rPr>
        <w:t xml:space="preserve">r </w:t>
      </w:r>
      <w:r w:rsidRPr="00590076">
        <w:rPr>
          <w:spacing w:val="1"/>
          <w:lang w:eastAsia="ja-JP"/>
        </w:rPr>
        <w:t>leve</w:t>
      </w:r>
      <w:r w:rsidRPr="00590076">
        <w:rPr>
          <w:lang w:eastAsia="ja-JP"/>
        </w:rPr>
        <w:t>l</w:t>
      </w:r>
      <w:r w:rsidRPr="00590076">
        <w:rPr>
          <w:spacing w:val="1"/>
          <w:lang w:eastAsia="ja-JP"/>
        </w:rPr>
        <w:t xml:space="preserve"> o</w:t>
      </w:r>
      <w:r w:rsidRPr="00590076">
        <w:rPr>
          <w:lang w:eastAsia="ja-JP"/>
        </w:rPr>
        <w:t>f</w:t>
      </w:r>
      <w:r w:rsidRPr="00590076">
        <w:rPr>
          <w:spacing w:val="3"/>
          <w:lang w:eastAsia="ja-JP"/>
        </w:rPr>
        <w:t xml:space="preserve"> </w:t>
      </w:r>
      <w:r w:rsidRPr="00590076">
        <w:rPr>
          <w:spacing w:val="1"/>
          <w:lang w:eastAsia="ja-JP"/>
        </w:rPr>
        <w:t>security</w:t>
      </w:r>
      <w:r w:rsidRPr="00590076">
        <w:rPr>
          <w:lang w:eastAsia="ja-JP"/>
        </w:rPr>
        <w:t>.</w:t>
      </w:r>
      <w:r w:rsidRPr="00590076">
        <w:rPr>
          <w:spacing w:val="-2"/>
          <w:lang w:eastAsia="ja-JP"/>
        </w:rPr>
        <w:t xml:space="preserve"> </w:t>
      </w:r>
      <w:r w:rsidRPr="00590076">
        <w:rPr>
          <w:spacing w:val="1"/>
          <w:lang w:eastAsia="ja-JP"/>
        </w:rPr>
        <w:t>Whethe</w:t>
      </w:r>
      <w:r w:rsidRPr="00590076">
        <w:rPr>
          <w:lang w:eastAsia="ja-JP"/>
        </w:rPr>
        <w:t>r</w:t>
      </w:r>
      <w:r w:rsidRPr="00590076">
        <w:rPr>
          <w:spacing w:val="-2"/>
          <w:lang w:eastAsia="ja-JP"/>
        </w:rPr>
        <w:t xml:space="preserve"> </w:t>
      </w:r>
      <w:r w:rsidRPr="00590076">
        <w:rPr>
          <w:spacing w:val="1"/>
          <w:lang w:eastAsia="ja-JP"/>
        </w:rPr>
        <w:t>or no</w:t>
      </w:r>
      <w:r w:rsidRPr="00590076">
        <w:rPr>
          <w:lang w:eastAsia="ja-JP"/>
        </w:rPr>
        <w:t>t</w:t>
      </w:r>
      <w:r w:rsidRPr="00590076">
        <w:rPr>
          <w:spacing w:val="2"/>
          <w:lang w:eastAsia="ja-JP"/>
        </w:rPr>
        <w:t xml:space="preserve"> </w:t>
      </w:r>
      <w:r w:rsidRPr="00590076">
        <w:rPr>
          <w:spacing w:val="1"/>
          <w:lang w:eastAsia="ja-JP"/>
        </w:rPr>
        <w:t>thi</w:t>
      </w:r>
      <w:r w:rsidRPr="00590076">
        <w:rPr>
          <w:lang w:eastAsia="ja-JP"/>
        </w:rPr>
        <w:t>s</w:t>
      </w:r>
      <w:r w:rsidRPr="00590076">
        <w:rPr>
          <w:spacing w:val="2"/>
          <w:lang w:eastAsia="ja-JP"/>
        </w:rPr>
        <w:t xml:space="preserve"> </w:t>
      </w:r>
      <w:r w:rsidRPr="00590076">
        <w:rPr>
          <w:spacing w:val="1"/>
          <w:lang w:eastAsia="ja-JP"/>
        </w:rPr>
        <w:t>i</w:t>
      </w:r>
      <w:r w:rsidRPr="00590076">
        <w:rPr>
          <w:lang w:eastAsia="ja-JP"/>
        </w:rPr>
        <w:t>s</w:t>
      </w:r>
      <w:r w:rsidRPr="00590076">
        <w:rPr>
          <w:spacing w:val="4"/>
          <w:lang w:eastAsia="ja-JP"/>
        </w:rPr>
        <w:t xml:space="preserve"> </w:t>
      </w:r>
      <w:r w:rsidRPr="00590076">
        <w:rPr>
          <w:spacing w:val="1"/>
          <w:lang w:eastAsia="ja-JP"/>
        </w:rPr>
        <w:t>suitabl</w:t>
      </w:r>
      <w:r w:rsidRPr="00590076">
        <w:rPr>
          <w:lang w:eastAsia="ja-JP"/>
        </w:rPr>
        <w:t>e</w:t>
      </w:r>
      <w:r w:rsidRPr="00590076">
        <w:rPr>
          <w:spacing w:val="-1"/>
          <w:lang w:eastAsia="ja-JP"/>
        </w:rPr>
        <w:t xml:space="preserve"> </w:t>
      </w:r>
      <w:r w:rsidRPr="00590076">
        <w:rPr>
          <w:spacing w:val="1"/>
          <w:lang w:eastAsia="ja-JP"/>
        </w:rPr>
        <w:t>an</w:t>
      </w:r>
      <w:r w:rsidRPr="00590076">
        <w:rPr>
          <w:lang w:eastAsia="ja-JP"/>
        </w:rPr>
        <w:t>d</w:t>
      </w:r>
      <w:r w:rsidRPr="00590076">
        <w:rPr>
          <w:spacing w:val="2"/>
          <w:lang w:eastAsia="ja-JP"/>
        </w:rPr>
        <w:t xml:space="preserve"> </w:t>
      </w:r>
      <w:r w:rsidRPr="00590076">
        <w:rPr>
          <w:spacing w:val="1"/>
          <w:lang w:eastAsia="ja-JP"/>
        </w:rPr>
        <w:t>necessar</w:t>
      </w:r>
      <w:r w:rsidRPr="00590076">
        <w:rPr>
          <w:lang w:eastAsia="ja-JP"/>
        </w:rPr>
        <w:t>y</w:t>
      </w:r>
      <w:r w:rsidRPr="00590076">
        <w:rPr>
          <w:spacing w:val="-3"/>
          <w:lang w:eastAsia="ja-JP"/>
        </w:rPr>
        <w:t xml:space="preserve"> </w:t>
      </w:r>
      <w:r w:rsidRPr="00590076">
        <w:rPr>
          <w:spacing w:val="1"/>
          <w:lang w:eastAsia="ja-JP"/>
        </w:rPr>
        <w:t>depend</w:t>
      </w:r>
      <w:r w:rsidRPr="00590076">
        <w:rPr>
          <w:lang w:eastAsia="ja-JP"/>
        </w:rPr>
        <w:t>s</w:t>
      </w:r>
      <w:r w:rsidRPr="00590076">
        <w:rPr>
          <w:spacing w:val="-2"/>
          <w:lang w:eastAsia="ja-JP"/>
        </w:rPr>
        <w:t xml:space="preserve"> </w:t>
      </w:r>
      <w:r w:rsidRPr="00590076">
        <w:rPr>
          <w:spacing w:val="1"/>
          <w:lang w:eastAsia="ja-JP"/>
        </w:rPr>
        <w:t>o</w:t>
      </w:r>
      <w:r w:rsidRPr="00590076">
        <w:rPr>
          <w:lang w:eastAsia="ja-JP"/>
        </w:rPr>
        <w:t>n</w:t>
      </w:r>
      <w:r w:rsidRPr="00590076">
        <w:rPr>
          <w:spacing w:val="3"/>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protectio</w:t>
      </w:r>
      <w:r w:rsidRPr="00590076">
        <w:rPr>
          <w:lang w:eastAsia="ja-JP"/>
        </w:rPr>
        <w:t>n</w:t>
      </w:r>
      <w:r w:rsidRPr="00590076">
        <w:rPr>
          <w:spacing w:val="-3"/>
          <w:lang w:eastAsia="ja-JP"/>
        </w:rPr>
        <w:t xml:space="preserve"> </w:t>
      </w:r>
      <w:r w:rsidRPr="00590076">
        <w:rPr>
          <w:spacing w:val="1"/>
          <w:lang w:eastAsia="ja-JP"/>
        </w:rPr>
        <w:t>need</w:t>
      </w:r>
      <w:r w:rsidRPr="00590076">
        <w:rPr>
          <w:lang w:eastAsia="ja-JP"/>
        </w:rPr>
        <w:t xml:space="preserve">s </w:t>
      </w:r>
      <w:r w:rsidRPr="00590076">
        <w:rPr>
          <w:spacing w:val="1"/>
          <w:lang w:eastAsia="ja-JP"/>
        </w:rPr>
        <w:t>o</w:t>
      </w:r>
      <w:r w:rsidRPr="00590076">
        <w:rPr>
          <w:lang w:eastAsia="ja-JP"/>
        </w:rPr>
        <w:t>f</w:t>
      </w:r>
      <w:r w:rsidRPr="00590076">
        <w:rPr>
          <w:spacing w:val="3"/>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individua</w:t>
      </w:r>
      <w:r w:rsidRPr="00590076">
        <w:rPr>
          <w:lang w:eastAsia="ja-JP"/>
        </w:rPr>
        <w:t>l</w:t>
      </w:r>
      <w:r w:rsidRPr="00590076">
        <w:rPr>
          <w:spacing w:val="-3"/>
          <w:lang w:eastAsia="ja-JP"/>
        </w:rPr>
        <w:t xml:space="preserve"> </w:t>
      </w:r>
      <w:r w:rsidRPr="00590076">
        <w:rPr>
          <w:spacing w:val="1"/>
          <w:lang w:eastAsia="ja-JP"/>
        </w:rPr>
        <w:t>syste</w:t>
      </w:r>
      <w:r w:rsidRPr="00590076">
        <w:rPr>
          <w:lang w:eastAsia="ja-JP"/>
        </w:rPr>
        <w:t>m</w:t>
      </w:r>
      <w:r w:rsidRPr="00590076">
        <w:rPr>
          <w:spacing w:val="-1"/>
          <w:lang w:eastAsia="ja-JP"/>
        </w:rPr>
        <w:t xml:space="preserve"> </w:t>
      </w:r>
      <w:r w:rsidRPr="00590076">
        <w:rPr>
          <w:spacing w:val="1"/>
          <w:lang w:eastAsia="ja-JP"/>
        </w:rPr>
        <w:t>an</w:t>
      </w:r>
      <w:r w:rsidRPr="00590076">
        <w:rPr>
          <w:lang w:eastAsia="ja-JP"/>
        </w:rPr>
        <w:t>d</w:t>
      </w:r>
      <w:r w:rsidRPr="00590076">
        <w:rPr>
          <w:spacing w:val="2"/>
          <w:lang w:eastAsia="ja-JP"/>
        </w:rPr>
        <w:t xml:space="preserve"> </w:t>
      </w:r>
      <w:r w:rsidRPr="00590076">
        <w:rPr>
          <w:spacing w:val="1"/>
          <w:lang w:eastAsia="ja-JP"/>
        </w:rPr>
        <w:t>it</w:t>
      </w:r>
      <w:r w:rsidRPr="00590076">
        <w:rPr>
          <w:lang w:eastAsia="ja-JP"/>
        </w:rPr>
        <w:t>s</w:t>
      </w:r>
      <w:r w:rsidRPr="00590076">
        <w:rPr>
          <w:spacing w:val="3"/>
          <w:lang w:eastAsia="ja-JP"/>
        </w:rPr>
        <w:t xml:space="preserve"> </w:t>
      </w:r>
      <w:r w:rsidRPr="00590076">
        <w:rPr>
          <w:spacing w:val="1"/>
          <w:lang w:eastAsia="ja-JP"/>
        </w:rPr>
        <w:t>dat</w:t>
      </w:r>
      <w:r w:rsidRPr="00590076">
        <w:rPr>
          <w:lang w:eastAsia="ja-JP"/>
        </w:rPr>
        <w:t>a</w:t>
      </w:r>
      <w:r w:rsidRPr="00590076">
        <w:rPr>
          <w:spacing w:val="1"/>
          <w:lang w:eastAsia="ja-JP"/>
        </w:rPr>
        <w:t xml:space="preserve"> an</w:t>
      </w:r>
      <w:r w:rsidRPr="00590076">
        <w:rPr>
          <w:lang w:eastAsia="ja-JP"/>
        </w:rPr>
        <w:t>d</w:t>
      </w:r>
      <w:r w:rsidRPr="00590076">
        <w:rPr>
          <w:spacing w:val="2"/>
          <w:lang w:eastAsia="ja-JP"/>
        </w:rPr>
        <w:t xml:space="preserve"> </w:t>
      </w:r>
      <w:r w:rsidRPr="00590076">
        <w:rPr>
          <w:spacing w:val="1"/>
          <w:lang w:eastAsia="ja-JP"/>
        </w:rPr>
        <w:t xml:space="preserve">shall be </w:t>
      </w:r>
      <w:r w:rsidRPr="00590076">
        <w:rPr>
          <w:lang w:eastAsia="ja-JP"/>
        </w:rPr>
        <w:t>evaluated</w:t>
      </w:r>
      <w:r w:rsidRPr="00590076">
        <w:rPr>
          <w:spacing w:val="-8"/>
          <w:lang w:eastAsia="ja-JP"/>
        </w:rPr>
        <w:t xml:space="preserve"> </w:t>
      </w:r>
      <w:r w:rsidRPr="00590076">
        <w:rPr>
          <w:lang w:eastAsia="ja-JP"/>
        </w:rPr>
        <w:t>for</w:t>
      </w:r>
      <w:r w:rsidRPr="00590076">
        <w:rPr>
          <w:spacing w:val="-2"/>
          <w:lang w:eastAsia="ja-JP"/>
        </w:rPr>
        <w:t xml:space="preserve"> </w:t>
      </w:r>
      <w:r w:rsidRPr="00590076">
        <w:rPr>
          <w:lang w:eastAsia="ja-JP"/>
        </w:rPr>
        <w:t>individual</w:t>
      </w:r>
      <w:r w:rsidRPr="00590076">
        <w:rPr>
          <w:spacing w:val="-8"/>
          <w:lang w:eastAsia="ja-JP"/>
        </w:rPr>
        <w:t xml:space="preserve"> </w:t>
      </w:r>
      <w:r w:rsidRPr="00590076">
        <w:rPr>
          <w:lang w:eastAsia="ja-JP"/>
        </w:rPr>
        <w:t>cases.</w:t>
      </w:r>
    </w:p>
    <w:commentRangeEnd w:id="24"/>
    <w:p w:rsidR="00590076" w:rsidRPr="00590076" w:rsidRDefault="00D75BBD" w:rsidP="00590076">
      <w:pPr>
        <w:overflowPunct w:val="0"/>
        <w:autoSpaceDE w:val="0"/>
        <w:autoSpaceDN w:val="0"/>
        <w:adjustRightInd w:val="0"/>
        <w:textAlignment w:val="baseline"/>
        <w:rPr>
          <w:i/>
          <w:lang w:eastAsia="ja-JP"/>
        </w:rPr>
      </w:pPr>
      <w:r>
        <w:rPr>
          <w:rStyle w:val="CommentReference"/>
        </w:rPr>
        <w:commentReference w:id="24"/>
      </w:r>
    </w:p>
    <w:p w:rsidR="00590076" w:rsidRPr="00590076" w:rsidRDefault="00590076" w:rsidP="00590076">
      <w:pPr>
        <w:overflowPunct w:val="0"/>
        <w:autoSpaceDE w:val="0"/>
        <w:autoSpaceDN w:val="0"/>
        <w:adjustRightInd w:val="0"/>
        <w:textAlignment w:val="baseline"/>
        <w:rPr>
          <w:lang w:eastAsia="ja-JP"/>
        </w:rPr>
      </w:pPr>
      <w:r w:rsidRPr="00590076">
        <w:rPr>
          <w:rFonts w:hint="eastAsia"/>
          <w:i/>
          <w:lang w:eastAsia="ja-JP"/>
        </w:rPr>
        <w:t xml:space="preserve">Threat </w:t>
      </w:r>
      <w:r w:rsidRPr="00590076">
        <w:rPr>
          <w:i/>
          <w:lang w:eastAsia="ja-JP"/>
        </w:rPr>
        <w:t>References: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Test case</w:t>
      </w:r>
      <w:r w:rsidRPr="00590076">
        <w:rPr>
          <w:lang w:eastAsia="ja-JP"/>
        </w:rPr>
        <w:t>:TBA</w:t>
      </w:r>
    </w:p>
    <w:p w:rsidR="00590076" w:rsidRPr="00590076" w:rsidRDefault="00590076" w:rsidP="00590076">
      <w:pPr>
        <w:overflowPunct w:val="0"/>
        <w:autoSpaceDE w:val="0"/>
        <w:autoSpaceDN w:val="0"/>
        <w:adjustRightInd w:val="0"/>
        <w:textAlignment w:val="baseline"/>
        <w:rPr>
          <w:lang w:eastAsia="ja-JP"/>
        </w:rPr>
      </w:pPr>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ja-JP"/>
        </w:rPr>
      </w:pPr>
      <w:bookmarkStart w:id="28" w:name="_Toc417637696"/>
      <w:r w:rsidRPr="00590076">
        <w:rPr>
          <w:rFonts w:ascii="Arial" w:hAnsi="Arial"/>
          <w:lang w:eastAsia="ja-JP"/>
        </w:rPr>
        <w:lastRenderedPageBreak/>
        <w:t>B.3.3.4.2.2</w:t>
      </w:r>
      <w:r w:rsidRPr="00590076">
        <w:rPr>
          <w:rFonts w:ascii="Arial" w:hAnsi="Arial"/>
          <w:lang w:eastAsia="ja-JP"/>
        </w:rPr>
        <w:tab/>
        <w:t>Predefined accounts shall be deleted or disabled.</w:t>
      </w:r>
      <w:bookmarkEnd w:id="28"/>
    </w:p>
    <w:p w:rsidR="00590076" w:rsidRPr="00590076" w:rsidRDefault="00590076" w:rsidP="00590076">
      <w:pPr>
        <w:overflowPunct w:val="0"/>
        <w:autoSpaceDE w:val="0"/>
        <w:autoSpaceDN w:val="0"/>
        <w:adjustRightInd w:val="0"/>
        <w:textAlignment w:val="baseline"/>
        <w:rPr>
          <w:i/>
          <w:lang w:eastAsia="ja-JP"/>
        </w:rPr>
      </w:pPr>
    </w:p>
    <w:p w:rsidR="00590076" w:rsidRPr="00590076" w:rsidRDefault="00590076" w:rsidP="00590076">
      <w:pPr>
        <w:widowControl w:val="0"/>
        <w:overflowPunct w:val="0"/>
        <w:autoSpaceDE w:val="0"/>
        <w:autoSpaceDN w:val="0"/>
        <w:adjustRightInd w:val="0"/>
        <w:spacing w:after="0"/>
        <w:textAlignment w:val="baseline"/>
        <w:rPr>
          <w:rFonts w:ascii="Arial" w:hAnsi="Arial" w:cs="Arial"/>
          <w:lang w:eastAsia="ja-JP"/>
        </w:rPr>
      </w:pPr>
      <w:r w:rsidRPr="00590076">
        <w:rPr>
          <w:i/>
          <w:lang w:eastAsia="ja-JP"/>
        </w:rPr>
        <w:t>Requirement Name:</w:t>
      </w:r>
      <w:r w:rsidRPr="00590076">
        <w:rPr>
          <w:rFonts w:ascii="Arial" w:hAnsi="Arial" w:cs="Arial"/>
          <w:lang w:eastAsia="ja-JP"/>
        </w:rPr>
        <w:t xml:space="preserve"> </w:t>
      </w:r>
      <w:r w:rsidRPr="00590076">
        <w:rPr>
          <w:lang w:eastAsia="ja-JP"/>
        </w:rPr>
        <w:t>Predefined accounts shall be deleted or disabled</w:t>
      </w:r>
      <w:r w:rsidRPr="00590076">
        <w:rPr>
          <w:rFonts w:ascii="Arial" w:hAnsi="Arial" w:cs="Arial"/>
          <w:lang w:eastAsia="ja-JP"/>
        </w:rPr>
        <w:t>.</w:t>
      </w:r>
    </w:p>
    <w:p w:rsidR="00590076" w:rsidRPr="00590076" w:rsidRDefault="00590076" w:rsidP="00590076">
      <w:pPr>
        <w:overflowPunct w:val="0"/>
        <w:autoSpaceDE w:val="0"/>
        <w:autoSpaceDN w:val="0"/>
        <w:adjustRightInd w:val="0"/>
        <w:textAlignment w:val="baseline"/>
        <w:rPr>
          <w:i/>
          <w:lang w:eastAsia="ja-JP"/>
        </w:rPr>
      </w:pP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D75BBD" w:rsidRPr="00AD5742" w:rsidRDefault="00590076" w:rsidP="00D75BBD">
      <w:pPr>
        <w:widowControl w:val="0"/>
        <w:spacing w:after="0"/>
      </w:pPr>
      <w:r w:rsidRPr="00590076">
        <w:rPr>
          <w:i/>
          <w:lang w:eastAsia="ja-JP"/>
        </w:rPr>
        <w:t>Requirement Description:</w:t>
      </w:r>
      <w:r w:rsidRPr="00590076">
        <w:rPr>
          <w:lang w:eastAsia="ja-JP"/>
        </w:rPr>
        <w:t xml:space="preserve"> </w:t>
      </w:r>
      <w:commentRangeStart w:id="29"/>
      <w:r w:rsidR="00D75BBD">
        <w:t xml:space="preserve">All predefined or default accounts shall be deleted or disabled. </w:t>
      </w:r>
      <w:r w:rsidR="00D75BBD" w:rsidRPr="00AD5742">
        <w:t>Many systems have default accounts (e.g. guest, ctxsys), some of which are preconfigu</w:t>
      </w:r>
      <w:r w:rsidR="00D75BBD">
        <w:t>red with or without known pass</w:t>
      </w:r>
      <w:r w:rsidR="00D75BBD" w:rsidRPr="00AD5742">
        <w:t xml:space="preserve">words. These standard users </w:t>
      </w:r>
      <w:r w:rsidR="00D75BBD">
        <w:t>shall</w:t>
      </w:r>
      <w:r w:rsidR="00D75BBD" w:rsidRPr="00AD5742">
        <w:t xml:space="preserve"> be deleted or disabled. Should this measure not be possible the accounts </w:t>
      </w:r>
      <w:r w:rsidR="00D75BBD">
        <w:t>shall</w:t>
      </w:r>
      <w:r w:rsidR="00D75BBD" w:rsidRPr="00AD5742">
        <w:t xml:space="preserve"> be locked for remote login. </w:t>
      </w:r>
      <w:r w:rsidR="00D75BBD">
        <w:t xml:space="preserve"> </w:t>
      </w:r>
      <w:r w:rsidR="00D75BBD" w:rsidRPr="00AD5742">
        <w:t xml:space="preserve">In any case disabled or locked accounts </w:t>
      </w:r>
      <w:r w:rsidR="00D75BBD">
        <w:t>shall be</w:t>
      </w:r>
      <w:r w:rsidR="00D75BBD" w:rsidRPr="00AD5742">
        <w:t xml:space="preserve"> configured wi</w:t>
      </w:r>
      <w:r w:rsidR="00D75BBD">
        <w:t>th a complex password as specified in clause B.3.3.4.3.1.</w:t>
      </w:r>
      <w:r w:rsidR="00D75BBD" w:rsidRPr="00AD5742">
        <w:t xml:space="preserve"> This is necessary to prevent unauthorised use of such a</w:t>
      </w:r>
      <w:r w:rsidR="00D75BBD">
        <w:t>n</w:t>
      </w:r>
      <w:r w:rsidR="00D75BBD" w:rsidRPr="00AD5742">
        <w:t xml:space="preserve"> account in case of mis</w:t>
      </w:r>
      <w:r w:rsidR="00D75BBD">
        <w:t>-</w:t>
      </w:r>
      <w:r w:rsidR="00D75BBD" w:rsidRPr="00AD5742">
        <w:t>configuration.</w:t>
      </w:r>
    </w:p>
    <w:p w:rsidR="00D75BBD" w:rsidRPr="00AD5742" w:rsidRDefault="00D75BBD" w:rsidP="00D75BBD">
      <w:pPr>
        <w:widowControl w:val="0"/>
        <w:spacing w:after="0"/>
      </w:pPr>
    </w:p>
    <w:p w:rsidR="00590076" w:rsidRPr="00590076" w:rsidRDefault="00D75BBD" w:rsidP="00D75BBD">
      <w:pPr>
        <w:widowControl w:val="0"/>
        <w:overflowPunct w:val="0"/>
        <w:autoSpaceDE w:val="0"/>
        <w:autoSpaceDN w:val="0"/>
        <w:adjustRightInd w:val="0"/>
        <w:spacing w:after="0"/>
        <w:textAlignment w:val="baseline"/>
        <w:rPr>
          <w:rFonts w:ascii="Arial" w:hAnsi="Arial" w:cs="Arial"/>
          <w:lang w:eastAsia="ja-JP"/>
        </w:rPr>
      </w:pPr>
      <w:r w:rsidRPr="00AD5742">
        <w:t>Exceptions to this requirement to delete or disable accounts are accounts that are used only internal</w:t>
      </w:r>
      <w:r>
        <w:t>ly</w:t>
      </w:r>
      <w:r>
        <w:t xml:space="preserve"> on the system in</w:t>
      </w:r>
      <w:r w:rsidRPr="00AD5742">
        <w:t>volved and that are required for one or more applications on the system to function. Also for th</w:t>
      </w:r>
      <w:r>
        <w:t>ese</w:t>
      </w:r>
      <w:r w:rsidRPr="00AD5742">
        <w:t xml:space="preserve"> accounts remote ac­ cess or local login </w:t>
      </w:r>
      <w:r>
        <w:t>shall</w:t>
      </w:r>
      <w:r>
        <w:t xml:space="preserve"> be forbidden to prevent</w:t>
      </w:r>
      <w:r w:rsidRPr="00AD5742">
        <w:t xml:space="preserve"> abusive use by users of the system</w:t>
      </w:r>
      <w:r>
        <w:rPr>
          <w:spacing w:val="-6"/>
        </w:rPr>
        <w:t>.</w:t>
      </w:r>
    </w:p>
    <w:commentRangeEnd w:id="29"/>
    <w:p w:rsidR="00590076" w:rsidRPr="00590076" w:rsidRDefault="00D75BBD" w:rsidP="00590076">
      <w:pPr>
        <w:overflowPunct w:val="0"/>
        <w:autoSpaceDE w:val="0"/>
        <w:autoSpaceDN w:val="0"/>
        <w:adjustRightInd w:val="0"/>
        <w:textAlignment w:val="baseline"/>
        <w:rPr>
          <w:lang w:eastAsia="ja-JP"/>
        </w:rPr>
      </w:pPr>
      <w:r>
        <w:rPr>
          <w:rStyle w:val="CommentReference"/>
        </w:rPr>
        <w:commentReference w:id="29"/>
      </w:r>
      <w:r w:rsidR="00590076" w:rsidRPr="00590076">
        <w:rPr>
          <w:rFonts w:hint="eastAsia"/>
          <w:i/>
          <w:lang w:eastAsia="ja-JP"/>
        </w:rPr>
        <w:t xml:space="preserve">Threat </w:t>
      </w:r>
      <w:r w:rsidR="00590076" w:rsidRPr="00590076">
        <w:rPr>
          <w:i/>
          <w:lang w:eastAsia="ja-JP"/>
        </w:rPr>
        <w:t>References: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Test case</w:t>
      </w:r>
      <w:r w:rsidRPr="00590076">
        <w:rPr>
          <w:lang w:eastAsia="ja-JP"/>
        </w:rPr>
        <w:t>: TBA</w:t>
      </w:r>
    </w:p>
    <w:p w:rsidR="00590076" w:rsidRPr="00590076" w:rsidRDefault="00590076" w:rsidP="00590076">
      <w:pPr>
        <w:widowControl w:val="0"/>
        <w:overflowPunct w:val="0"/>
        <w:autoSpaceDE w:val="0"/>
        <w:autoSpaceDN w:val="0"/>
        <w:adjustRightInd w:val="0"/>
        <w:spacing w:after="0"/>
        <w:textAlignment w:val="baseline"/>
        <w:rPr>
          <w:lang w:eastAsia="ja-JP"/>
        </w:rPr>
      </w:pPr>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zh-CN"/>
        </w:rPr>
      </w:pPr>
      <w:bookmarkStart w:id="30" w:name="_Toc417637697"/>
      <w:r w:rsidRPr="00590076">
        <w:rPr>
          <w:rFonts w:ascii="Arial" w:hAnsi="Arial"/>
          <w:lang w:eastAsia="zh-CN"/>
        </w:rPr>
        <w:t>B.3.3.4.2.3</w:t>
      </w:r>
      <w:r w:rsidRPr="00590076">
        <w:rPr>
          <w:rFonts w:ascii="Arial" w:hAnsi="Arial"/>
          <w:lang w:eastAsia="zh-CN"/>
        </w:rPr>
        <w:tab/>
        <w:t>Predefined or default authentication attributes shall be deleted or disabled.</w:t>
      </w:r>
      <w:bookmarkEnd w:id="30"/>
    </w:p>
    <w:p w:rsidR="00590076" w:rsidRPr="00590076" w:rsidRDefault="00590076" w:rsidP="00590076">
      <w:pPr>
        <w:overflowPunct w:val="0"/>
        <w:autoSpaceDE w:val="0"/>
        <w:autoSpaceDN w:val="0"/>
        <w:adjustRightInd w:val="0"/>
        <w:textAlignment w:val="baseline"/>
        <w:rPr>
          <w:i/>
          <w:lang w:eastAsia="ja-JP"/>
        </w:rPr>
      </w:pPr>
    </w:p>
    <w:p w:rsidR="00590076" w:rsidRPr="00590076" w:rsidRDefault="00590076" w:rsidP="00590076">
      <w:pPr>
        <w:widowControl w:val="0"/>
        <w:overflowPunct w:val="0"/>
        <w:autoSpaceDE w:val="0"/>
        <w:autoSpaceDN w:val="0"/>
        <w:adjustRightInd w:val="0"/>
        <w:spacing w:after="0"/>
        <w:textAlignment w:val="baseline"/>
        <w:rPr>
          <w:rFonts w:ascii="Arial" w:hAnsi="Arial" w:cs="Arial"/>
          <w:lang w:eastAsia="ja-JP"/>
        </w:rPr>
      </w:pPr>
      <w:r w:rsidRPr="00590076">
        <w:rPr>
          <w:i/>
          <w:lang w:eastAsia="ja-JP"/>
        </w:rPr>
        <w:t>Requirement Name:</w:t>
      </w:r>
      <w:r w:rsidRPr="00590076">
        <w:rPr>
          <w:rFonts w:ascii="Arial" w:hAnsi="Arial" w:cs="Arial"/>
          <w:lang w:eastAsia="ja-JP"/>
        </w:rPr>
        <w:t xml:space="preserve"> </w:t>
      </w:r>
      <w:r w:rsidRPr="00590076">
        <w:rPr>
          <w:lang w:eastAsia="ja-JP"/>
        </w:rPr>
        <w:t>Predefined</w:t>
      </w:r>
      <w:r w:rsidRPr="00590076">
        <w:rPr>
          <w:spacing w:val="-9"/>
          <w:lang w:eastAsia="ja-JP"/>
        </w:rPr>
        <w:t xml:space="preserve"> or default </w:t>
      </w:r>
      <w:r w:rsidRPr="00590076">
        <w:rPr>
          <w:lang w:eastAsia="ja-JP"/>
        </w:rPr>
        <w:t>authentication</w:t>
      </w:r>
      <w:r w:rsidRPr="00590076">
        <w:rPr>
          <w:spacing w:val="-11"/>
          <w:lang w:eastAsia="ja-JP"/>
        </w:rPr>
        <w:t xml:space="preserve"> </w:t>
      </w:r>
      <w:r w:rsidRPr="00590076">
        <w:rPr>
          <w:lang w:eastAsia="ja-JP"/>
        </w:rPr>
        <w:t>attributes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deleted</w:t>
      </w:r>
      <w:r w:rsidRPr="00590076">
        <w:rPr>
          <w:spacing w:val="-6"/>
          <w:lang w:eastAsia="ja-JP"/>
        </w:rPr>
        <w:t xml:space="preserve"> </w:t>
      </w:r>
      <w:r w:rsidRPr="00590076">
        <w:rPr>
          <w:lang w:eastAsia="ja-JP"/>
        </w:rPr>
        <w:t>or</w:t>
      </w:r>
      <w:r w:rsidRPr="00590076">
        <w:rPr>
          <w:spacing w:val="-2"/>
          <w:lang w:eastAsia="ja-JP"/>
        </w:rPr>
        <w:t xml:space="preserve"> </w:t>
      </w:r>
      <w:r w:rsidRPr="00590076">
        <w:rPr>
          <w:lang w:eastAsia="ja-JP"/>
        </w:rPr>
        <w:t>disabled</w:t>
      </w:r>
      <w:r w:rsidRPr="00590076">
        <w:rPr>
          <w:rFonts w:ascii="Arial" w:hAnsi="Arial" w:cs="Arial"/>
          <w:lang w:eastAsia="ja-JP"/>
        </w:rPr>
        <w:t>.</w:t>
      </w:r>
    </w:p>
    <w:p w:rsidR="00590076" w:rsidRPr="00590076" w:rsidRDefault="00590076" w:rsidP="00590076">
      <w:pPr>
        <w:overflowPunct w:val="0"/>
        <w:autoSpaceDE w:val="0"/>
        <w:autoSpaceDN w:val="0"/>
        <w:adjustRightInd w:val="0"/>
        <w:textAlignment w:val="baseline"/>
        <w:rPr>
          <w:i/>
          <w:lang w:eastAsia="ja-JP"/>
        </w:rPr>
      </w:pP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590076" w:rsidRPr="00590076" w:rsidRDefault="00590076" w:rsidP="00590076">
      <w:pPr>
        <w:widowControl w:val="0"/>
        <w:overflowPunct w:val="0"/>
        <w:autoSpaceDE w:val="0"/>
        <w:autoSpaceDN w:val="0"/>
        <w:adjustRightInd w:val="0"/>
        <w:spacing w:after="0" w:line="240" w:lineRule="exact"/>
        <w:textAlignment w:val="baseline"/>
        <w:rPr>
          <w:lang w:eastAsia="ja-JP"/>
        </w:rPr>
      </w:pPr>
      <w:r w:rsidRPr="00590076">
        <w:rPr>
          <w:i/>
          <w:lang w:eastAsia="ja-JP"/>
        </w:rPr>
        <w:t>Requirement Description:</w:t>
      </w:r>
      <w:r w:rsidRPr="00590076">
        <w:rPr>
          <w:rFonts w:ascii="Arial" w:hAnsi="Arial" w:cs="Arial"/>
          <w:noProof/>
          <w:lang w:eastAsia="ja-JP"/>
        </w:rPr>
        <w:t xml:space="preserve"> </w:t>
      </w:r>
      <w:commentRangeStart w:id="31"/>
      <w:r w:rsidRPr="00590076">
        <w:rPr>
          <w:lang w:eastAsia="ja-JP"/>
        </w:rPr>
        <w:t>Predefined</w:t>
      </w:r>
      <w:r w:rsidRPr="00590076">
        <w:rPr>
          <w:spacing w:val="-9"/>
          <w:lang w:eastAsia="ja-JP"/>
        </w:rPr>
        <w:t xml:space="preserve"> or default </w:t>
      </w:r>
      <w:r w:rsidRPr="00590076">
        <w:rPr>
          <w:lang w:eastAsia="ja-JP"/>
        </w:rPr>
        <w:t>authentication</w:t>
      </w:r>
      <w:r w:rsidRPr="00590076">
        <w:rPr>
          <w:spacing w:val="-11"/>
          <w:lang w:eastAsia="ja-JP"/>
        </w:rPr>
        <w:t xml:space="preserve"> </w:t>
      </w:r>
      <w:r w:rsidRPr="00590076">
        <w:rPr>
          <w:lang w:eastAsia="ja-JP"/>
        </w:rPr>
        <w:t>attributes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deleted</w:t>
      </w:r>
      <w:r w:rsidRPr="00590076">
        <w:rPr>
          <w:spacing w:val="-6"/>
          <w:lang w:eastAsia="ja-JP"/>
        </w:rPr>
        <w:t xml:space="preserve"> </w:t>
      </w:r>
      <w:r w:rsidRPr="00590076">
        <w:rPr>
          <w:lang w:eastAsia="ja-JP"/>
        </w:rPr>
        <w:t>or</w:t>
      </w:r>
      <w:r w:rsidRPr="00590076">
        <w:rPr>
          <w:spacing w:val="-2"/>
          <w:lang w:eastAsia="ja-JP"/>
        </w:rPr>
        <w:t xml:space="preserve"> </w:t>
      </w:r>
      <w:r w:rsidRPr="00590076">
        <w:rPr>
          <w:lang w:eastAsia="ja-JP"/>
        </w:rPr>
        <w:t>disabled.</w:t>
      </w:r>
    </w:p>
    <w:p w:rsidR="00590076" w:rsidRPr="00590076" w:rsidRDefault="00590076" w:rsidP="00590076">
      <w:pPr>
        <w:widowControl w:val="0"/>
        <w:overflowPunct w:val="0"/>
        <w:autoSpaceDE w:val="0"/>
        <w:autoSpaceDN w:val="0"/>
        <w:adjustRightInd w:val="0"/>
        <w:spacing w:after="0" w:line="240" w:lineRule="exact"/>
        <w:textAlignment w:val="baseline"/>
        <w:rPr>
          <w:lang w:eastAsia="ja-JP"/>
        </w:rPr>
      </w:pPr>
      <w:r w:rsidRPr="00590076">
        <w:rPr>
          <w:spacing w:val="3"/>
          <w:lang w:eastAsia="ja-JP"/>
        </w:rPr>
        <w:t>Normally</w:t>
      </w:r>
      <w:r w:rsidRPr="00590076">
        <w:rPr>
          <w:lang w:eastAsia="ja-JP"/>
        </w:rPr>
        <w:t>,</w:t>
      </w:r>
      <w:r w:rsidRPr="00590076">
        <w:rPr>
          <w:spacing w:val="4"/>
          <w:lang w:eastAsia="ja-JP"/>
        </w:rPr>
        <w:t xml:space="preserve"> </w:t>
      </w:r>
      <w:r w:rsidRPr="00590076">
        <w:rPr>
          <w:spacing w:val="3"/>
          <w:lang w:eastAsia="ja-JP"/>
        </w:rPr>
        <w:t>authenticatio</w:t>
      </w:r>
      <w:r w:rsidRPr="00590076">
        <w:rPr>
          <w:lang w:eastAsia="ja-JP"/>
        </w:rPr>
        <w:t xml:space="preserve">n </w:t>
      </w:r>
      <w:r w:rsidRPr="00590076">
        <w:rPr>
          <w:spacing w:val="3"/>
          <w:lang w:eastAsia="ja-JP"/>
        </w:rPr>
        <w:t>attribute</w:t>
      </w:r>
      <w:r w:rsidRPr="00590076">
        <w:rPr>
          <w:lang w:eastAsia="ja-JP"/>
        </w:rPr>
        <w:t>s</w:t>
      </w:r>
      <w:r w:rsidRPr="00590076">
        <w:rPr>
          <w:spacing w:val="4"/>
          <w:lang w:eastAsia="ja-JP"/>
        </w:rPr>
        <w:t xml:space="preserve"> </w:t>
      </w:r>
      <w:r w:rsidRPr="00590076">
        <w:rPr>
          <w:spacing w:val="3"/>
          <w:lang w:eastAsia="ja-JP"/>
        </w:rPr>
        <w:t>suc</w:t>
      </w:r>
      <w:r w:rsidRPr="00590076">
        <w:rPr>
          <w:lang w:eastAsia="ja-JP"/>
        </w:rPr>
        <w:t>h</w:t>
      </w:r>
      <w:r w:rsidRPr="00590076">
        <w:rPr>
          <w:spacing w:val="11"/>
          <w:lang w:eastAsia="ja-JP"/>
        </w:rPr>
        <w:t xml:space="preserve"> </w:t>
      </w:r>
      <w:r w:rsidRPr="00590076">
        <w:rPr>
          <w:spacing w:val="3"/>
          <w:lang w:eastAsia="ja-JP"/>
        </w:rPr>
        <w:t>a</w:t>
      </w:r>
      <w:r w:rsidRPr="00590076">
        <w:rPr>
          <w:lang w:eastAsia="ja-JP"/>
        </w:rPr>
        <w:t>s</w:t>
      </w:r>
      <w:r w:rsidRPr="00590076">
        <w:rPr>
          <w:spacing w:val="10"/>
          <w:lang w:eastAsia="ja-JP"/>
        </w:rPr>
        <w:t xml:space="preserve"> </w:t>
      </w:r>
      <w:r w:rsidRPr="00590076">
        <w:rPr>
          <w:spacing w:val="3"/>
          <w:lang w:eastAsia="ja-JP"/>
        </w:rPr>
        <w:t>passwor</w:t>
      </w:r>
      <w:r w:rsidRPr="00590076">
        <w:rPr>
          <w:lang w:eastAsia="ja-JP"/>
        </w:rPr>
        <w:t>d</w:t>
      </w:r>
      <w:r w:rsidRPr="00590076">
        <w:rPr>
          <w:spacing w:val="4"/>
          <w:lang w:eastAsia="ja-JP"/>
        </w:rPr>
        <w:t xml:space="preserve"> </w:t>
      </w:r>
      <w:r w:rsidRPr="00590076">
        <w:rPr>
          <w:spacing w:val="3"/>
          <w:lang w:eastAsia="ja-JP"/>
        </w:rPr>
        <w:t>o</w:t>
      </w:r>
      <w:r w:rsidRPr="00590076">
        <w:rPr>
          <w:lang w:eastAsia="ja-JP"/>
        </w:rPr>
        <w:t>r</w:t>
      </w:r>
      <w:r w:rsidRPr="00590076">
        <w:rPr>
          <w:spacing w:val="10"/>
          <w:lang w:eastAsia="ja-JP"/>
        </w:rPr>
        <w:t xml:space="preserve"> </w:t>
      </w:r>
      <w:r w:rsidRPr="00590076">
        <w:rPr>
          <w:spacing w:val="3"/>
          <w:lang w:eastAsia="ja-JP"/>
        </w:rPr>
        <w:t>cryptographi</w:t>
      </w:r>
      <w:r w:rsidRPr="00590076">
        <w:rPr>
          <w:lang w:eastAsia="ja-JP"/>
        </w:rPr>
        <w:t xml:space="preserve">c </w:t>
      </w:r>
      <w:r w:rsidRPr="00590076">
        <w:rPr>
          <w:spacing w:val="3"/>
          <w:lang w:eastAsia="ja-JP"/>
        </w:rPr>
        <w:t>key</w:t>
      </w:r>
      <w:r w:rsidRPr="00590076">
        <w:rPr>
          <w:lang w:eastAsia="ja-JP"/>
        </w:rPr>
        <w:t>s</w:t>
      </w:r>
      <w:r w:rsidRPr="00590076">
        <w:rPr>
          <w:spacing w:val="8"/>
          <w:lang w:eastAsia="ja-JP"/>
        </w:rPr>
        <w:t xml:space="preserve"> </w:t>
      </w:r>
      <w:r w:rsidRPr="00590076">
        <w:rPr>
          <w:spacing w:val="3"/>
          <w:lang w:eastAsia="ja-JP"/>
        </w:rPr>
        <w:t>wil</w:t>
      </w:r>
      <w:r w:rsidRPr="00590076">
        <w:rPr>
          <w:lang w:eastAsia="ja-JP"/>
        </w:rPr>
        <w:t>l</w:t>
      </w:r>
      <w:r w:rsidRPr="00590076">
        <w:rPr>
          <w:spacing w:val="9"/>
          <w:lang w:eastAsia="ja-JP"/>
        </w:rPr>
        <w:t xml:space="preserve"> </w:t>
      </w:r>
      <w:r w:rsidRPr="00590076">
        <w:rPr>
          <w:spacing w:val="3"/>
          <w:lang w:eastAsia="ja-JP"/>
        </w:rPr>
        <w:t>b</w:t>
      </w:r>
      <w:r w:rsidRPr="00590076">
        <w:rPr>
          <w:lang w:eastAsia="ja-JP"/>
        </w:rPr>
        <w:t>e</w:t>
      </w:r>
      <w:r w:rsidRPr="00590076">
        <w:rPr>
          <w:spacing w:val="9"/>
          <w:lang w:eastAsia="ja-JP"/>
        </w:rPr>
        <w:t xml:space="preserve"> </w:t>
      </w:r>
      <w:r w:rsidRPr="00590076">
        <w:rPr>
          <w:spacing w:val="3"/>
          <w:lang w:eastAsia="ja-JP"/>
        </w:rPr>
        <w:t>preconfigure</w:t>
      </w:r>
      <w:r w:rsidRPr="00590076">
        <w:rPr>
          <w:lang w:eastAsia="ja-JP"/>
        </w:rPr>
        <w:t xml:space="preserve">d </w:t>
      </w:r>
      <w:r w:rsidRPr="00590076">
        <w:rPr>
          <w:spacing w:val="3"/>
          <w:lang w:eastAsia="ja-JP"/>
        </w:rPr>
        <w:t>fro</w:t>
      </w:r>
      <w:r w:rsidRPr="00590076">
        <w:rPr>
          <w:lang w:eastAsia="ja-JP"/>
        </w:rPr>
        <w:t>m</w:t>
      </w:r>
      <w:r w:rsidRPr="00590076">
        <w:rPr>
          <w:spacing w:val="8"/>
          <w:lang w:eastAsia="ja-JP"/>
        </w:rPr>
        <w:t xml:space="preserve"> </w:t>
      </w:r>
      <w:r w:rsidRPr="00590076">
        <w:rPr>
          <w:spacing w:val="3"/>
          <w:lang w:eastAsia="ja-JP"/>
        </w:rPr>
        <w:t xml:space="preserve">producer, </w:t>
      </w:r>
      <w:r w:rsidRPr="00590076">
        <w:rPr>
          <w:lang w:eastAsia="ja-JP"/>
        </w:rPr>
        <w:t>vendor</w:t>
      </w:r>
      <w:r w:rsidRPr="00590076">
        <w:rPr>
          <w:spacing w:val="-4"/>
          <w:lang w:eastAsia="ja-JP"/>
        </w:rPr>
        <w:t xml:space="preserve"> </w:t>
      </w:r>
      <w:r w:rsidRPr="00590076">
        <w:rPr>
          <w:lang w:eastAsia="ja-JP"/>
        </w:rPr>
        <w:t>or</w:t>
      </w:r>
      <w:r w:rsidRPr="00590076">
        <w:rPr>
          <w:spacing w:val="-1"/>
          <w:lang w:eastAsia="ja-JP"/>
        </w:rPr>
        <w:t xml:space="preserve"> </w:t>
      </w:r>
      <w:r w:rsidRPr="00590076">
        <w:rPr>
          <w:lang w:eastAsia="ja-JP"/>
        </w:rPr>
        <w:t>developer</w:t>
      </w:r>
      <w:r w:rsidRPr="00590076">
        <w:rPr>
          <w:spacing w:val="-7"/>
          <w:lang w:eastAsia="ja-JP"/>
        </w:rPr>
        <w:t xml:space="preserve"> </w:t>
      </w:r>
      <w:r w:rsidRPr="00590076">
        <w:rPr>
          <w:lang w:eastAsia="ja-JP"/>
        </w:rPr>
        <w:t>of</w:t>
      </w:r>
      <w:r w:rsidRPr="00590076">
        <w:rPr>
          <w:spacing w:val="-1"/>
          <w:lang w:eastAsia="ja-JP"/>
        </w:rPr>
        <w:t xml:space="preserve"> </w:t>
      </w:r>
      <w:r w:rsidRPr="00590076">
        <w:rPr>
          <w:lang w:eastAsia="ja-JP"/>
        </w:rPr>
        <w:t>a system.</w:t>
      </w:r>
      <w:r w:rsidRPr="00590076">
        <w:rPr>
          <w:spacing w:val="-5"/>
          <w:lang w:eastAsia="ja-JP"/>
        </w:rPr>
        <w:t xml:space="preserve"> </w:t>
      </w:r>
      <w:r w:rsidRPr="00590076">
        <w:rPr>
          <w:lang w:eastAsia="ja-JP"/>
        </w:rPr>
        <w:t>Such</w:t>
      </w:r>
      <w:r w:rsidRPr="00590076">
        <w:rPr>
          <w:spacing w:val="1"/>
          <w:lang w:eastAsia="ja-JP"/>
        </w:rPr>
        <w:t xml:space="preserve"> </w:t>
      </w:r>
      <w:r w:rsidRPr="00590076">
        <w:rPr>
          <w:lang w:eastAsia="ja-JP"/>
        </w:rPr>
        <w:t>authentication</w:t>
      </w:r>
      <w:r w:rsidRPr="00590076">
        <w:rPr>
          <w:spacing w:val="-10"/>
          <w:lang w:eastAsia="ja-JP"/>
        </w:rPr>
        <w:t xml:space="preserve"> </w:t>
      </w:r>
      <w:r w:rsidRPr="00590076">
        <w:rPr>
          <w:lang w:eastAsia="ja-JP"/>
        </w:rPr>
        <w:t>attributes</w:t>
      </w:r>
      <w:r w:rsidRPr="00590076">
        <w:rPr>
          <w:spacing w:val="-6"/>
          <w:lang w:eastAsia="ja-JP"/>
        </w:rPr>
        <w:t xml:space="preserve"> </w:t>
      </w:r>
      <w:r w:rsidRPr="00590076">
        <w:rPr>
          <w:lang w:eastAsia="ja-JP"/>
        </w:rPr>
        <w:t>shall</w:t>
      </w:r>
      <w:r w:rsidRPr="00590076">
        <w:rPr>
          <w:spacing w:val="-3"/>
          <w:lang w:eastAsia="ja-JP"/>
        </w:rPr>
        <w:t xml:space="preserve"> </w:t>
      </w:r>
      <w:r w:rsidRPr="00590076">
        <w:rPr>
          <w:lang w:eastAsia="ja-JP"/>
        </w:rPr>
        <w:t>be</w:t>
      </w:r>
      <w:r w:rsidRPr="00590076">
        <w:rPr>
          <w:spacing w:val="-1"/>
          <w:lang w:eastAsia="ja-JP"/>
        </w:rPr>
        <w:t xml:space="preserve"> </w:t>
      </w:r>
      <w:r w:rsidRPr="00590076">
        <w:rPr>
          <w:lang w:eastAsia="ja-JP"/>
        </w:rPr>
        <w:t>changed</w:t>
      </w:r>
      <w:r w:rsidRPr="00590076">
        <w:rPr>
          <w:spacing w:val="-6"/>
          <w:lang w:eastAsia="ja-JP"/>
        </w:rPr>
        <w:t xml:space="preserve"> by automatically forcing a user to change it on 1</w:t>
      </w:r>
      <w:r w:rsidRPr="00590076">
        <w:rPr>
          <w:spacing w:val="-6"/>
          <w:vertAlign w:val="superscript"/>
          <w:lang w:eastAsia="ja-JP"/>
        </w:rPr>
        <w:t>st</w:t>
      </w:r>
      <w:r w:rsidRPr="00590076">
        <w:rPr>
          <w:spacing w:val="-6"/>
          <w:lang w:eastAsia="ja-JP"/>
        </w:rPr>
        <w:t xml:space="preserve"> time login to the system or the vendor provides instructions on how to manually  change it.</w:t>
      </w:r>
    </w:p>
    <w:commentRangeEnd w:id="31"/>
    <w:p w:rsidR="00590076" w:rsidRPr="00590076" w:rsidRDefault="00D75BBD" w:rsidP="00590076">
      <w:pPr>
        <w:widowControl w:val="0"/>
        <w:overflowPunct w:val="0"/>
        <w:autoSpaceDE w:val="0"/>
        <w:autoSpaceDN w:val="0"/>
        <w:adjustRightInd w:val="0"/>
        <w:spacing w:after="0" w:line="240" w:lineRule="exact"/>
        <w:textAlignment w:val="baseline"/>
        <w:rPr>
          <w:rFonts w:ascii="Arial" w:hAnsi="Arial" w:cs="Arial"/>
          <w:lang w:eastAsia="ja-JP"/>
        </w:rPr>
      </w:pPr>
      <w:r>
        <w:rPr>
          <w:rStyle w:val="CommentReference"/>
        </w:rPr>
        <w:commentReference w:id="31"/>
      </w:r>
    </w:p>
    <w:p w:rsidR="00590076" w:rsidRPr="00590076" w:rsidRDefault="00590076" w:rsidP="00590076">
      <w:pPr>
        <w:widowControl w:val="0"/>
        <w:overflowPunct w:val="0"/>
        <w:autoSpaceDE w:val="0"/>
        <w:autoSpaceDN w:val="0"/>
        <w:adjustRightInd w:val="0"/>
        <w:spacing w:after="0" w:line="240" w:lineRule="exact"/>
        <w:textAlignment w:val="baseline"/>
        <w:rPr>
          <w:rFonts w:ascii="Arial" w:hAnsi="Arial" w:cs="Arial"/>
          <w:lang w:eastAsia="ja-JP"/>
        </w:rPr>
      </w:pPr>
    </w:p>
    <w:p w:rsidR="00590076" w:rsidRPr="00590076" w:rsidRDefault="00590076" w:rsidP="00590076">
      <w:pPr>
        <w:overflowPunct w:val="0"/>
        <w:autoSpaceDE w:val="0"/>
        <w:autoSpaceDN w:val="0"/>
        <w:adjustRightInd w:val="0"/>
        <w:textAlignment w:val="baseline"/>
        <w:rPr>
          <w:lang w:eastAsia="ja-JP"/>
        </w:rPr>
      </w:pPr>
      <w:r w:rsidRPr="00590076">
        <w:rPr>
          <w:rFonts w:hint="eastAsia"/>
          <w:i/>
          <w:lang w:eastAsia="ja-JP"/>
        </w:rPr>
        <w:t xml:space="preserve">Threat </w:t>
      </w:r>
      <w:r w:rsidRPr="00590076">
        <w:rPr>
          <w:i/>
          <w:lang w:eastAsia="ja-JP"/>
        </w:rPr>
        <w:t>References: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Test case</w:t>
      </w:r>
      <w:r w:rsidRPr="00590076">
        <w:rPr>
          <w:lang w:eastAsia="ja-JP"/>
        </w:rPr>
        <w:t>: TBA</w:t>
      </w:r>
    </w:p>
    <w:p w:rsidR="00590076" w:rsidRPr="00590076" w:rsidRDefault="00590076" w:rsidP="00162D15">
      <w:pPr>
        <w:keepNext/>
        <w:keepLines/>
        <w:overflowPunct w:val="0"/>
        <w:autoSpaceDE w:val="0"/>
        <w:autoSpaceDN w:val="0"/>
        <w:adjustRightInd w:val="0"/>
        <w:spacing w:before="120"/>
        <w:textAlignment w:val="baseline"/>
        <w:outlineLvl w:val="4"/>
        <w:rPr>
          <w:rFonts w:ascii="Arial" w:hAnsi="Arial"/>
          <w:sz w:val="22"/>
          <w:lang w:eastAsia="ja-JP"/>
        </w:rPr>
      </w:pPr>
      <w:bookmarkStart w:id="32" w:name="_Toc411028232"/>
      <w:bookmarkStart w:id="33" w:name="_Toc417637698"/>
      <w:r w:rsidRPr="00590076">
        <w:rPr>
          <w:rFonts w:ascii="Arial" w:hAnsi="Arial"/>
          <w:sz w:val="22"/>
          <w:lang w:eastAsia="ja-JP"/>
        </w:rPr>
        <w:t>B.3.3.4.3</w:t>
      </w:r>
      <w:r w:rsidRPr="00590076">
        <w:rPr>
          <w:rFonts w:ascii="Arial" w:hAnsi="Arial"/>
          <w:sz w:val="22"/>
          <w:lang w:eastAsia="ja-JP"/>
        </w:rPr>
        <w:tab/>
        <w:t>Password policy</w:t>
      </w:r>
      <w:bookmarkEnd w:id="32"/>
      <w:bookmarkEnd w:id="33"/>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ja-JP"/>
        </w:rPr>
      </w:pPr>
      <w:bookmarkStart w:id="34" w:name="_Toc411028233"/>
      <w:bookmarkStart w:id="35" w:name="_Toc417637699"/>
      <w:r w:rsidRPr="00590076">
        <w:rPr>
          <w:rFonts w:ascii="Arial" w:hAnsi="Arial"/>
          <w:lang w:eastAsia="ja-JP"/>
        </w:rPr>
        <w:t>B.3.3.4.3.1</w:t>
      </w:r>
      <w:r w:rsidRPr="00590076">
        <w:rPr>
          <w:rFonts w:ascii="Arial" w:hAnsi="Arial"/>
          <w:lang w:eastAsia="ja-JP"/>
        </w:rPr>
        <w:tab/>
        <w:t xml:space="preserve">Password </w:t>
      </w:r>
      <w:bookmarkEnd w:id="34"/>
      <w:bookmarkEnd w:id="35"/>
      <w:r w:rsidR="007F1BCA">
        <w:rPr>
          <w:rFonts w:ascii="Arial" w:hAnsi="Arial"/>
          <w:lang w:eastAsia="ja-JP"/>
        </w:rPr>
        <w:t>complexity rule</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7F1BCA" w:rsidRPr="00DB6D02" w:rsidRDefault="007F1BCA" w:rsidP="007F1BCA"/>
    <w:p w:rsidR="007F1BCA" w:rsidRPr="00DB6D02" w:rsidRDefault="007F1BCA" w:rsidP="007F1BCA">
      <w:commentRangeStart w:id="36"/>
      <w:r w:rsidRPr="00904902">
        <w:t xml:space="preserve">The setting by the vendor shall be such that a </w:t>
      </w:r>
      <w:r>
        <w:t>network product</w:t>
      </w:r>
      <w:r w:rsidRPr="00DB6D02">
        <w:t xml:space="preserve"> shall only accept passwords that comply with the following complexity criteria:</w:t>
      </w:r>
    </w:p>
    <w:p w:rsidR="007F1BCA" w:rsidRDefault="007F1BCA" w:rsidP="00F51FC2">
      <w:pPr>
        <w:numPr>
          <w:ilvl w:val="0"/>
          <w:numId w:val="4"/>
        </w:numPr>
        <w:spacing w:after="200" w:line="276" w:lineRule="auto"/>
        <w:pPrChange w:id="37" w:author="johnhick" w:date="2015-06-26T13:11:00Z">
          <w:pPr>
            <w:numPr>
              <w:numId w:val="94"/>
            </w:numPr>
            <w:tabs>
              <w:tab w:val="num" w:pos="360"/>
            </w:tabs>
            <w:spacing w:after="200" w:line="276" w:lineRule="auto"/>
            <w:ind w:left="720" w:hanging="360"/>
          </w:pPr>
        </w:pPrChange>
      </w:pPr>
      <w:r w:rsidRPr="00DB6D02">
        <w:t xml:space="preserve">Minimum length of </w:t>
      </w:r>
      <w:r>
        <w:t xml:space="preserve">8 </w:t>
      </w:r>
      <w:r w:rsidRPr="00DB6D02">
        <w:t>characters</w:t>
      </w:r>
      <w:r>
        <w:t xml:space="preserve"> (s</w:t>
      </w:r>
      <w:r w:rsidRPr="00FE1BA3">
        <w:t xml:space="preserve">horter </w:t>
      </w:r>
      <w:r>
        <w:t>le</w:t>
      </w:r>
      <w:r>
        <w:t>ng</w:t>
      </w:r>
      <w:r>
        <w:t>ths</w:t>
      </w:r>
      <w:r w:rsidRPr="00FE1BA3">
        <w:t xml:space="preserve"> shall be rejected by the network product</w:t>
      </w:r>
      <w:r>
        <w:t>)</w:t>
      </w:r>
      <w:r w:rsidRPr="00DB6D02">
        <w:t>.</w:t>
      </w:r>
    </w:p>
    <w:p w:rsidR="007F1BCA" w:rsidRPr="00DB6D02" w:rsidRDefault="007F1BCA" w:rsidP="00F51FC2">
      <w:pPr>
        <w:numPr>
          <w:ilvl w:val="0"/>
          <w:numId w:val="4"/>
        </w:numPr>
        <w:spacing w:after="200" w:line="276" w:lineRule="auto"/>
        <w:pPrChange w:id="38" w:author="johnhick" w:date="2015-06-26T13:11:00Z">
          <w:pPr>
            <w:numPr>
              <w:numId w:val="94"/>
            </w:numPr>
            <w:tabs>
              <w:tab w:val="num" w:pos="360"/>
            </w:tabs>
            <w:spacing w:after="200" w:line="276" w:lineRule="auto"/>
            <w:ind w:left="720" w:hanging="360"/>
          </w:pPr>
        </w:pPrChange>
      </w:pPr>
      <w:r>
        <w:t>Maximum length of 64 characters.</w:t>
      </w:r>
    </w:p>
    <w:p w:rsidR="007F1BCA" w:rsidRPr="00DB6D02" w:rsidRDefault="007F1BCA" w:rsidP="00F51FC2">
      <w:pPr>
        <w:numPr>
          <w:ilvl w:val="0"/>
          <w:numId w:val="4"/>
        </w:numPr>
        <w:spacing w:after="200" w:line="276" w:lineRule="auto"/>
        <w:rPr>
          <w:lang w:val="en-US"/>
        </w:rPr>
        <w:pPrChange w:id="39" w:author="johnhick" w:date="2015-06-26T13:11:00Z">
          <w:pPr>
            <w:numPr>
              <w:numId w:val="94"/>
            </w:numPr>
            <w:tabs>
              <w:tab w:val="num" w:pos="360"/>
            </w:tabs>
            <w:spacing w:after="200" w:line="276" w:lineRule="auto"/>
            <w:ind w:left="720" w:hanging="360"/>
          </w:pPr>
        </w:pPrChange>
      </w:pPr>
      <w:r w:rsidRPr="00DB6D02">
        <w:lastRenderedPageBreak/>
        <w:t xml:space="preserve">Comprising at least three of the following categories: </w:t>
      </w:r>
    </w:p>
    <w:p w:rsidR="007F1BCA" w:rsidRPr="00DB6D02" w:rsidRDefault="007F1BCA" w:rsidP="00F51FC2">
      <w:pPr>
        <w:numPr>
          <w:ilvl w:val="0"/>
          <w:numId w:val="7"/>
        </w:numPr>
        <w:spacing w:after="200" w:line="276" w:lineRule="auto"/>
        <w:pPrChange w:id="40" w:author="johnhick" w:date="2015-06-26T13:11:00Z">
          <w:pPr>
            <w:numPr>
              <w:numId w:val="113"/>
            </w:numPr>
            <w:tabs>
              <w:tab w:val="num" w:pos="360"/>
            </w:tabs>
            <w:spacing w:after="200" w:line="276" w:lineRule="auto"/>
            <w:ind w:left="720" w:hanging="360"/>
          </w:pPr>
        </w:pPrChange>
      </w:pPr>
      <w:r w:rsidRPr="00DB6D02">
        <w:t xml:space="preserve">at least 1 uppercase character (A-Z) </w:t>
      </w:r>
    </w:p>
    <w:p w:rsidR="007F1BCA" w:rsidRPr="00DB6D02" w:rsidRDefault="007F1BCA" w:rsidP="00F51FC2">
      <w:pPr>
        <w:numPr>
          <w:ilvl w:val="0"/>
          <w:numId w:val="7"/>
        </w:numPr>
        <w:spacing w:after="200" w:line="276" w:lineRule="auto"/>
        <w:pPrChange w:id="41" w:author="johnhick" w:date="2015-06-26T13:11:00Z">
          <w:pPr>
            <w:numPr>
              <w:numId w:val="113"/>
            </w:numPr>
            <w:tabs>
              <w:tab w:val="num" w:pos="360"/>
            </w:tabs>
            <w:spacing w:after="200" w:line="276" w:lineRule="auto"/>
            <w:ind w:left="720" w:hanging="360"/>
          </w:pPr>
        </w:pPrChange>
      </w:pPr>
      <w:r w:rsidRPr="00DB6D02">
        <w:t xml:space="preserve">at least 1 lowercase character (a-z) </w:t>
      </w:r>
    </w:p>
    <w:p w:rsidR="007F1BCA" w:rsidRPr="00DB6D02" w:rsidRDefault="007F1BCA" w:rsidP="00F51FC2">
      <w:pPr>
        <w:numPr>
          <w:ilvl w:val="0"/>
          <w:numId w:val="7"/>
        </w:numPr>
        <w:spacing w:after="200" w:line="276" w:lineRule="auto"/>
        <w:pPrChange w:id="42" w:author="johnhick" w:date="2015-06-26T13:11:00Z">
          <w:pPr>
            <w:numPr>
              <w:numId w:val="113"/>
            </w:numPr>
            <w:tabs>
              <w:tab w:val="num" w:pos="360"/>
            </w:tabs>
            <w:spacing w:after="200" w:line="276" w:lineRule="auto"/>
            <w:ind w:left="720" w:hanging="360"/>
          </w:pPr>
        </w:pPrChange>
      </w:pPr>
      <w:r w:rsidRPr="00DB6D02">
        <w:t xml:space="preserve">at least 1 digit (0-9) </w:t>
      </w:r>
    </w:p>
    <w:p w:rsidR="007F1BCA" w:rsidRPr="00DB6D02" w:rsidRDefault="007F1BCA" w:rsidP="00F51FC2">
      <w:pPr>
        <w:numPr>
          <w:ilvl w:val="0"/>
          <w:numId w:val="7"/>
        </w:numPr>
        <w:spacing w:after="200" w:line="276" w:lineRule="auto"/>
        <w:pPrChange w:id="43" w:author="johnhick" w:date="2015-06-26T13:11:00Z">
          <w:pPr>
            <w:numPr>
              <w:numId w:val="113"/>
            </w:numPr>
            <w:tabs>
              <w:tab w:val="num" w:pos="360"/>
            </w:tabs>
            <w:spacing w:after="200" w:line="276" w:lineRule="auto"/>
            <w:ind w:left="720" w:hanging="360"/>
          </w:pPr>
        </w:pPrChange>
      </w:pPr>
      <w:r w:rsidRPr="00DB6D02">
        <w:t xml:space="preserve">at least 1 </w:t>
      </w:r>
      <w:r w:rsidRPr="00DB6D02">
        <w:fldChar w:fldCharType="begin"/>
      </w:r>
      <w:r w:rsidRPr="00DB6D02">
        <w:instrText xml:space="preserve"> HYPERLINK "https://www.owasp.org/index.php/Password_special_characters" \o "Password special characters" </w:instrText>
      </w:r>
      <w:r w:rsidRPr="00DB6D02">
        <w:fldChar w:fldCharType="separate"/>
      </w:r>
      <w:r w:rsidRPr="00DB6D02">
        <w:rPr>
          <w:rStyle w:val="Hyperlink"/>
        </w:rPr>
        <w:t>special character (e.g. @;!$.)</w:t>
      </w:r>
      <w:r w:rsidRPr="00DB6D02">
        <w:fldChar w:fldCharType="end"/>
      </w:r>
      <w:r w:rsidRPr="00DB6D02">
        <w:t xml:space="preserve"> </w:t>
      </w:r>
    </w:p>
    <w:p w:rsidR="007F1BCA" w:rsidRDefault="007F1BCA" w:rsidP="007F1BCA">
      <w:r w:rsidRPr="00DB6D02">
        <w:t xml:space="preserve"> </w:t>
      </w:r>
      <w:r>
        <w:t xml:space="preserve">The network </w:t>
      </w:r>
      <w:r w:rsidRPr="00904902">
        <w:t xml:space="preserve">product </w:t>
      </w:r>
      <w:r>
        <w:t xml:space="preserve">shall use a default minimum length </w:t>
      </w:r>
      <w:r w:rsidRPr="003D3B6E">
        <w:t xml:space="preserve">of 10. </w:t>
      </w:r>
    </w:p>
    <w:p w:rsidR="007F1BCA" w:rsidRDefault="007F1BCA" w:rsidP="007F1BCA">
      <w:r w:rsidRPr="00DB6D02">
        <w:t xml:space="preserve">The </w:t>
      </w:r>
      <w:r w:rsidRPr="00904902">
        <w:t xml:space="preserve">minimum length </w:t>
      </w:r>
      <w:r w:rsidRPr="00DB6D02">
        <w:t xml:space="preserve">of characters in the </w:t>
      </w:r>
      <w:r w:rsidRPr="00DB6D02">
        <w:rPr>
          <w:rFonts w:hint="eastAsia"/>
        </w:rPr>
        <w:t xml:space="preserve">passwords </w:t>
      </w:r>
      <w:r>
        <w:t xml:space="preserve">and the special characters alphabet </w:t>
      </w:r>
      <w:r w:rsidRPr="00DB6D02">
        <w:rPr>
          <w:rFonts w:hint="eastAsia"/>
        </w:rPr>
        <w:t>sh</w:t>
      </w:r>
      <w:r w:rsidRPr="00DB6D02">
        <w:t>all</w:t>
      </w:r>
      <w:r w:rsidRPr="00DB6D02">
        <w:rPr>
          <w:rFonts w:hint="eastAsia"/>
        </w:rPr>
        <w:t xml:space="preserve"> be configurable</w:t>
      </w:r>
      <w:r w:rsidRPr="00DB6D02">
        <w:t xml:space="preserve"> </w:t>
      </w:r>
      <w:r w:rsidRPr="00F21473">
        <w:t>by the operator</w:t>
      </w:r>
      <w:r>
        <w:t>.</w:t>
      </w:r>
    </w:p>
    <w:commentRangeEnd w:id="36"/>
    <w:p w:rsidR="00590076" w:rsidRPr="00590076" w:rsidRDefault="007F1BCA" w:rsidP="007F1BCA">
      <w:pPr>
        <w:keepLines/>
        <w:overflowPunct w:val="0"/>
        <w:autoSpaceDE w:val="0"/>
        <w:autoSpaceDN w:val="0"/>
        <w:adjustRightInd w:val="0"/>
        <w:ind w:left="1135" w:hanging="851"/>
        <w:textAlignment w:val="baseline"/>
        <w:rPr>
          <w:color w:val="FF0000"/>
          <w:lang w:eastAsia="ja-JP"/>
        </w:rPr>
      </w:pPr>
      <w:r>
        <w:rPr>
          <w:rStyle w:val="CommentReference"/>
        </w:rPr>
        <w:commentReference w:id="36"/>
      </w:r>
      <w:r w:rsidR="00590076" w:rsidRPr="00590076">
        <w:rPr>
          <w:color w:val="FF0000"/>
          <w:lang w:eastAsia="ja-JP"/>
        </w:rPr>
        <w:t xml:space="preserve"> </w:t>
      </w:r>
    </w:p>
    <w:p w:rsidR="00590076" w:rsidRPr="00590076" w:rsidRDefault="00590076" w:rsidP="00590076">
      <w:pPr>
        <w:overflowPunct w:val="0"/>
        <w:autoSpaceDE w:val="0"/>
        <w:autoSpaceDN w:val="0"/>
        <w:adjustRightInd w:val="0"/>
        <w:textAlignment w:val="baseline"/>
        <w:rPr>
          <w:lang w:eastAsia="zh-CN"/>
        </w:rPr>
      </w:pPr>
      <w:r w:rsidRPr="00590076">
        <w:rPr>
          <w:i/>
          <w:lang w:eastAsia="ja-JP"/>
        </w:rPr>
        <w:t>Security Objective references</w:t>
      </w:r>
      <w:r w:rsidRPr="00590076">
        <w:rPr>
          <w:lang w:eastAsia="ja-JP"/>
        </w:rPr>
        <w:t>:</w:t>
      </w:r>
      <w:r w:rsidRPr="00590076">
        <w:rPr>
          <w:rFonts w:hint="eastAsia"/>
          <w:lang w:eastAsia="zh-CN"/>
        </w:rPr>
        <w:t xml:space="preserve"> </w:t>
      </w:r>
      <w:r w:rsidR="007F1BCA">
        <w:rPr>
          <w:lang w:eastAsia="zh-CN"/>
        </w:rPr>
        <w:t>Hardening</w:t>
      </w:r>
      <w:r w:rsidRPr="00590076">
        <w:rPr>
          <w:rFonts w:hint="eastAsia"/>
          <w:lang w:eastAsia="zh-CN"/>
        </w:rPr>
        <w:t>.</w:t>
      </w:r>
    </w:p>
    <w:p w:rsidR="00590076" w:rsidRPr="00590076" w:rsidRDefault="00590076" w:rsidP="00590076">
      <w:pPr>
        <w:keepNext/>
        <w:keepLines/>
        <w:overflowPunct w:val="0"/>
        <w:autoSpaceDE w:val="0"/>
        <w:autoSpaceDN w:val="0"/>
        <w:adjustRightInd w:val="0"/>
        <w:spacing w:after="0"/>
        <w:textAlignment w:val="baseline"/>
        <w:rPr>
          <w:sz w:val="18"/>
          <w:lang w:eastAsia="ja-JP"/>
        </w:rPr>
      </w:pPr>
      <w:r w:rsidRPr="00590076">
        <w:rPr>
          <w:rFonts w:ascii="Arial" w:hAnsi="Arial"/>
          <w:i/>
          <w:sz w:val="18"/>
          <w:lang w:eastAsia="ja-JP"/>
        </w:rPr>
        <w:t>Test case</w:t>
      </w:r>
      <w:r w:rsidRPr="00590076">
        <w:rPr>
          <w:rFonts w:ascii="Arial" w:hAnsi="Arial"/>
          <w:sz w:val="18"/>
          <w:lang w:eastAsia="ja-JP"/>
        </w:rPr>
        <w:t>: tba</w:t>
      </w:r>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ja-JP"/>
        </w:rPr>
      </w:pPr>
      <w:bookmarkStart w:id="44" w:name="_Toc411028234"/>
      <w:bookmarkStart w:id="45" w:name="_Toc417637700"/>
      <w:r w:rsidRPr="00590076">
        <w:rPr>
          <w:rFonts w:ascii="Arial" w:hAnsi="Arial"/>
          <w:lang w:eastAsia="ja-JP"/>
        </w:rPr>
        <w:t>B.3.3.4.3.2</w:t>
      </w:r>
      <w:r w:rsidRPr="00590076">
        <w:rPr>
          <w:rFonts w:ascii="Arial" w:hAnsi="Arial"/>
          <w:lang w:eastAsia="ja-JP"/>
        </w:rPr>
        <w:tab/>
        <w:t>Password changes</w:t>
      </w:r>
      <w:bookmarkEnd w:id="44"/>
      <w:bookmarkEnd w:id="45"/>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590076" w:rsidRPr="00590076" w:rsidRDefault="00590076" w:rsidP="00590076">
      <w:pPr>
        <w:overflowPunct w:val="0"/>
        <w:autoSpaceDE w:val="0"/>
        <w:autoSpaceDN w:val="0"/>
        <w:adjustRightInd w:val="0"/>
        <w:textAlignment w:val="baseline"/>
        <w:rPr>
          <w:lang w:eastAsia="zh-CN"/>
        </w:rPr>
      </w:pPr>
      <w:commentRangeStart w:id="46"/>
      <w:r w:rsidRPr="00590076">
        <w:rPr>
          <w:lang w:eastAsia="ja-JP"/>
        </w:rPr>
        <w:t>If a password is used as an authentication attribute, then the</w:t>
      </w:r>
      <w:r w:rsidRPr="00590076">
        <w:rPr>
          <w:lang w:eastAsia="zh-CN"/>
        </w:rPr>
        <w:t xml:space="preserve"> system shall offer a function that enables a user to change his password at any time. When an external centralized system for user authentication will be used it is possible to redirect or implement this function on this system. </w:t>
      </w:r>
    </w:p>
    <w:p w:rsidR="00590076" w:rsidRPr="00590076" w:rsidRDefault="00590076" w:rsidP="00590076">
      <w:pPr>
        <w:overflowPunct w:val="0"/>
        <w:autoSpaceDE w:val="0"/>
        <w:autoSpaceDN w:val="0"/>
        <w:adjustRightInd w:val="0"/>
        <w:textAlignment w:val="baseline"/>
        <w:rPr>
          <w:lang w:eastAsia="zh-CN"/>
        </w:rPr>
      </w:pPr>
      <w:r w:rsidRPr="00590076">
        <w:rPr>
          <w:rFonts w:hint="eastAsia"/>
          <w:lang w:eastAsia="zh-CN"/>
        </w:rPr>
        <w:t xml:space="preserve">Password </w:t>
      </w:r>
      <w:r w:rsidRPr="00590076">
        <w:rPr>
          <w:lang w:eastAsia="zh-CN"/>
        </w:rPr>
        <w:t>change</w:t>
      </w:r>
      <w:r w:rsidRPr="00590076">
        <w:rPr>
          <w:rFonts w:hint="eastAsia"/>
          <w:lang w:eastAsia="zh-CN"/>
        </w:rPr>
        <w:t xml:space="preserve"> </w:t>
      </w:r>
      <w:r w:rsidRPr="00590076">
        <w:rPr>
          <w:lang w:eastAsia="zh-CN"/>
        </w:rPr>
        <w:t>shall</w:t>
      </w:r>
      <w:r w:rsidRPr="00590076">
        <w:rPr>
          <w:rFonts w:hint="eastAsia"/>
          <w:lang w:eastAsia="zh-CN"/>
        </w:rPr>
        <w:t xml:space="preserve"> be </w:t>
      </w:r>
      <w:r w:rsidRPr="00590076">
        <w:rPr>
          <w:lang w:eastAsia="zh-CN"/>
        </w:rPr>
        <w:t>enforced</w:t>
      </w:r>
      <w:r w:rsidRPr="00590076">
        <w:rPr>
          <w:rFonts w:hint="eastAsia"/>
          <w:lang w:eastAsia="zh-CN"/>
        </w:rPr>
        <w:t xml:space="preserve"> after </w:t>
      </w:r>
      <w:r w:rsidRPr="00590076">
        <w:rPr>
          <w:lang w:eastAsia="zh-CN"/>
        </w:rPr>
        <w:t>initial</w:t>
      </w:r>
      <w:r w:rsidRPr="00590076">
        <w:rPr>
          <w:rFonts w:hint="eastAsia"/>
          <w:lang w:eastAsia="zh-CN"/>
        </w:rPr>
        <w:t xml:space="preserve"> login</w:t>
      </w:r>
      <w:r w:rsidRPr="00590076">
        <w:rPr>
          <w:lang w:eastAsia="zh-CN"/>
        </w:rPr>
        <w:t>.</w:t>
      </w:r>
    </w:p>
    <w:p w:rsidR="00590076" w:rsidRPr="00590076" w:rsidRDefault="00590076" w:rsidP="00590076">
      <w:pPr>
        <w:overflowPunct w:val="0"/>
        <w:autoSpaceDE w:val="0"/>
        <w:autoSpaceDN w:val="0"/>
        <w:adjustRightInd w:val="0"/>
        <w:textAlignment w:val="baseline"/>
        <w:rPr>
          <w:lang w:eastAsia="zh-CN"/>
        </w:rPr>
      </w:pPr>
      <w:r w:rsidRPr="00590076">
        <w:rPr>
          <w:lang w:eastAsia="zh-CN"/>
        </w:rPr>
        <w:t xml:space="preserve">The system shall enforce password change based on </w:t>
      </w:r>
      <w:r w:rsidRPr="00590076">
        <w:rPr>
          <w:rFonts w:hint="eastAsia"/>
          <w:lang w:eastAsia="zh-CN"/>
        </w:rPr>
        <w:t>password management policy</w:t>
      </w:r>
      <w:r w:rsidRPr="00590076">
        <w:rPr>
          <w:lang w:eastAsia="zh-CN"/>
        </w:rPr>
        <w:t>. In particular, the system shall enforce password expiry.</w:t>
      </w:r>
    </w:p>
    <w:p w:rsidR="00590076" w:rsidRPr="00590076" w:rsidRDefault="00590076" w:rsidP="00590076">
      <w:pPr>
        <w:overflowPunct w:val="0"/>
        <w:autoSpaceDE w:val="0"/>
        <w:autoSpaceDN w:val="0"/>
        <w:adjustRightInd w:val="0"/>
        <w:textAlignment w:val="baseline"/>
        <w:rPr>
          <w:lang w:eastAsia="zh-CN"/>
        </w:rPr>
      </w:pPr>
      <w:r w:rsidRPr="00590076">
        <w:rPr>
          <w:lang w:eastAsia="zh-CN"/>
        </w:rPr>
        <w:t xml:space="preserve">Previously used passwords shall not be allowed up to a certain number. </w:t>
      </w:r>
      <w:r w:rsidRPr="00590076">
        <w:rPr>
          <w:lang w:eastAsia="zh-CN"/>
        </w:rPr>
        <w:br/>
        <w:t>The number of disallowed previously used passwords shall be configurable.</w:t>
      </w:r>
    </w:p>
    <w:commentRangeEnd w:id="46"/>
    <w:p w:rsidR="00590076" w:rsidRPr="00590076" w:rsidRDefault="00673B8B" w:rsidP="00590076">
      <w:pPr>
        <w:overflowPunct w:val="0"/>
        <w:autoSpaceDE w:val="0"/>
        <w:autoSpaceDN w:val="0"/>
        <w:adjustRightInd w:val="0"/>
        <w:textAlignment w:val="baseline"/>
        <w:rPr>
          <w:lang w:eastAsia="zh-CN"/>
        </w:rPr>
      </w:pPr>
      <w:r>
        <w:rPr>
          <w:rStyle w:val="CommentReference"/>
        </w:rPr>
        <w:commentReference w:id="46"/>
      </w:r>
      <w:r w:rsidR="00590076" w:rsidRPr="00590076">
        <w:rPr>
          <w:i/>
          <w:lang w:eastAsia="ja-JP"/>
        </w:rPr>
        <w:t>Security Objective references</w:t>
      </w:r>
      <w:r w:rsidR="00590076" w:rsidRPr="00590076">
        <w:rPr>
          <w:lang w:eastAsia="ja-JP"/>
        </w:rPr>
        <w:t>:</w:t>
      </w:r>
      <w:r w:rsidR="00590076" w:rsidRPr="00590076">
        <w:rPr>
          <w:rFonts w:hint="eastAsia"/>
          <w:lang w:eastAsia="zh-CN"/>
        </w:rPr>
        <w:t xml:space="preserve"> </w:t>
      </w:r>
      <w:r w:rsidR="00590076" w:rsidRPr="00590076">
        <w:rPr>
          <w:lang w:eastAsia="zh-CN"/>
        </w:rPr>
        <w:t>tba</w:t>
      </w:r>
      <w:r w:rsidR="00590076" w:rsidRPr="00590076">
        <w:rPr>
          <w:rFonts w:hint="eastAsia"/>
          <w:lang w:eastAsia="zh-CN"/>
        </w:rPr>
        <w:t>.</w:t>
      </w:r>
    </w:p>
    <w:p w:rsidR="00590076" w:rsidRPr="00590076" w:rsidRDefault="00590076" w:rsidP="00590076">
      <w:pPr>
        <w:overflowPunct w:val="0"/>
        <w:autoSpaceDE w:val="0"/>
        <w:autoSpaceDN w:val="0"/>
        <w:adjustRightInd w:val="0"/>
        <w:textAlignment w:val="baseline"/>
        <w:rPr>
          <w:i/>
          <w:lang w:eastAsia="zh-CN"/>
        </w:rPr>
      </w:pPr>
      <w:r w:rsidRPr="00590076">
        <w:rPr>
          <w:i/>
          <w:lang w:eastAsia="ja-JP"/>
        </w:rPr>
        <w:t>Test case</w:t>
      </w:r>
      <w:r w:rsidRPr="00590076">
        <w:rPr>
          <w:lang w:eastAsia="ja-JP"/>
        </w:rPr>
        <w:t>: tba</w:t>
      </w:r>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ja-JP"/>
        </w:rPr>
      </w:pPr>
      <w:bookmarkStart w:id="47" w:name="_Toc411028235"/>
      <w:bookmarkStart w:id="48" w:name="_Toc417637701"/>
      <w:r w:rsidRPr="00590076">
        <w:rPr>
          <w:rFonts w:ascii="Arial" w:hAnsi="Arial"/>
          <w:lang w:eastAsia="ja-JP"/>
        </w:rPr>
        <w:t>B.3.3.4.3.3</w:t>
      </w:r>
      <w:r w:rsidRPr="00590076">
        <w:rPr>
          <w:rFonts w:ascii="Arial" w:hAnsi="Arial"/>
          <w:lang w:eastAsia="ja-JP"/>
        </w:rPr>
        <w:tab/>
        <w:t>Protection against attacks</w:t>
      </w:r>
      <w:bookmarkEnd w:id="47"/>
      <w:bookmarkEnd w:id="48"/>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590076" w:rsidRPr="00590076" w:rsidRDefault="00590076" w:rsidP="00590076">
      <w:pPr>
        <w:overflowPunct w:val="0"/>
        <w:autoSpaceDE w:val="0"/>
        <w:autoSpaceDN w:val="0"/>
        <w:adjustRightInd w:val="0"/>
        <w:textAlignment w:val="baseline"/>
        <w:rPr>
          <w:lang w:eastAsia="zh-CN"/>
        </w:rPr>
      </w:pPr>
      <w:commentRangeStart w:id="49"/>
      <w:r w:rsidRPr="00590076">
        <w:rPr>
          <w:lang w:eastAsia="zh-CN"/>
        </w:rPr>
        <w:t>If a password is used as an authentication attribute, a protection against brute force and dictionary attacks that hinder password guessing shall be implemented.</w:t>
      </w:r>
    </w:p>
    <w:p w:rsidR="00590076" w:rsidRPr="00590076" w:rsidRDefault="00590076" w:rsidP="00590076">
      <w:pPr>
        <w:overflowPunct w:val="0"/>
        <w:autoSpaceDE w:val="0"/>
        <w:autoSpaceDN w:val="0"/>
        <w:adjustRightInd w:val="0"/>
        <w:textAlignment w:val="baseline"/>
        <w:rPr>
          <w:lang w:eastAsia="zh-CN"/>
        </w:rPr>
      </w:pPr>
      <w:r w:rsidRPr="00590076">
        <w:rPr>
          <w:lang w:eastAsia="zh-CN"/>
        </w:rPr>
        <w:t>Brute force and dictionary attacks aim to use automated guessing to ascertain passwords for user and machine accounts. Various measures or a combination of these measures can be taken to prevent this.</w:t>
      </w:r>
    </w:p>
    <w:p w:rsidR="00590076" w:rsidRPr="00590076" w:rsidRDefault="00590076" w:rsidP="00590076">
      <w:pPr>
        <w:overflowPunct w:val="0"/>
        <w:autoSpaceDE w:val="0"/>
        <w:autoSpaceDN w:val="0"/>
        <w:adjustRightInd w:val="0"/>
        <w:textAlignment w:val="baseline"/>
        <w:rPr>
          <w:lang w:eastAsia="zh-CN"/>
        </w:rPr>
      </w:pPr>
      <w:r w:rsidRPr="00590076">
        <w:rPr>
          <w:lang w:eastAsia="zh-CN"/>
        </w:rPr>
        <w:t xml:space="preserve">The most commonly used protection measures are:  </w:t>
      </w:r>
    </w:p>
    <w:p w:rsidR="00590076" w:rsidRPr="00590076" w:rsidRDefault="00590076" w:rsidP="00F51FC2">
      <w:pPr>
        <w:numPr>
          <w:ilvl w:val="0"/>
          <w:numId w:val="5"/>
        </w:numPr>
        <w:overflowPunct w:val="0"/>
        <w:autoSpaceDE w:val="0"/>
        <w:autoSpaceDN w:val="0"/>
        <w:adjustRightInd w:val="0"/>
        <w:spacing w:after="200" w:line="276" w:lineRule="auto"/>
        <w:contextualSpacing/>
        <w:textAlignment w:val="baseline"/>
        <w:rPr>
          <w:lang w:val="en-US" w:eastAsia="zh-CN"/>
        </w:rPr>
        <w:pPrChange w:id="50" w:author="johnhick" w:date="2015-06-26T13:11:00Z">
          <w:pPr>
            <w:numPr>
              <w:numId w:val="95"/>
            </w:numPr>
            <w:tabs>
              <w:tab w:val="num" w:pos="360"/>
            </w:tabs>
            <w:overflowPunct w:val="0"/>
            <w:autoSpaceDE w:val="0"/>
            <w:autoSpaceDN w:val="0"/>
            <w:adjustRightInd w:val="0"/>
            <w:spacing w:after="200" w:line="276" w:lineRule="auto"/>
            <w:contextualSpacing/>
            <w:textAlignment w:val="baseline"/>
          </w:pPr>
        </w:pPrChange>
      </w:pPr>
      <w:r w:rsidRPr="00590076">
        <w:rPr>
          <w:lang w:val="en-US" w:eastAsia="zh-CN"/>
        </w:rPr>
        <w:t>Increasing the delay (e.g. doubling wait times at each attempt) for each renewed password input following an incorrect entry (“tar pit”).</w:t>
      </w:r>
    </w:p>
    <w:p w:rsidR="00590076" w:rsidRPr="00590076" w:rsidRDefault="00590076" w:rsidP="00F51FC2">
      <w:pPr>
        <w:numPr>
          <w:ilvl w:val="0"/>
          <w:numId w:val="5"/>
        </w:numPr>
        <w:overflowPunct w:val="0"/>
        <w:autoSpaceDE w:val="0"/>
        <w:autoSpaceDN w:val="0"/>
        <w:adjustRightInd w:val="0"/>
        <w:spacing w:after="200" w:line="276" w:lineRule="auto"/>
        <w:contextualSpacing/>
        <w:textAlignment w:val="baseline"/>
        <w:rPr>
          <w:lang w:val="en-US" w:eastAsia="zh-CN"/>
        </w:rPr>
        <w:pPrChange w:id="51" w:author="johnhick" w:date="2015-06-26T13:11:00Z">
          <w:pPr>
            <w:numPr>
              <w:numId w:val="95"/>
            </w:numPr>
            <w:tabs>
              <w:tab w:val="num" w:pos="360"/>
            </w:tabs>
            <w:overflowPunct w:val="0"/>
            <w:autoSpaceDE w:val="0"/>
            <w:autoSpaceDN w:val="0"/>
            <w:adjustRightInd w:val="0"/>
            <w:spacing w:after="200" w:line="276" w:lineRule="auto"/>
            <w:contextualSpacing/>
            <w:textAlignment w:val="baseline"/>
          </w:pPr>
        </w:pPrChange>
      </w:pPr>
      <w:r w:rsidRPr="00590076">
        <w:rPr>
          <w:lang w:eastAsia="zh-CN"/>
        </w:rPr>
        <w:t xml:space="preserve">Blocking an account following a specified number of incorrect attempts (typically 5). </w:t>
      </w:r>
      <w:r w:rsidRPr="00590076">
        <w:rPr>
          <w:lang w:val="en-US" w:eastAsia="zh-CN"/>
        </w:rPr>
        <w:t>However has to take in account that this solution needs a process for unlocking and an attacker can force this to deactivate accounts and make them unusable.</w:t>
      </w:r>
    </w:p>
    <w:p w:rsidR="00590076" w:rsidRPr="00590076" w:rsidRDefault="00590076" w:rsidP="00F51FC2">
      <w:pPr>
        <w:numPr>
          <w:ilvl w:val="0"/>
          <w:numId w:val="5"/>
        </w:numPr>
        <w:overflowPunct w:val="0"/>
        <w:autoSpaceDE w:val="0"/>
        <w:autoSpaceDN w:val="0"/>
        <w:adjustRightInd w:val="0"/>
        <w:spacing w:after="200" w:line="276" w:lineRule="auto"/>
        <w:contextualSpacing/>
        <w:textAlignment w:val="baseline"/>
        <w:rPr>
          <w:lang w:val="en-US" w:eastAsia="zh-CN"/>
        </w:rPr>
        <w:pPrChange w:id="52" w:author="johnhick" w:date="2015-06-26T13:11:00Z">
          <w:pPr>
            <w:numPr>
              <w:numId w:val="95"/>
            </w:numPr>
            <w:tabs>
              <w:tab w:val="num" w:pos="360"/>
            </w:tabs>
            <w:overflowPunct w:val="0"/>
            <w:autoSpaceDE w:val="0"/>
            <w:autoSpaceDN w:val="0"/>
            <w:adjustRightInd w:val="0"/>
            <w:spacing w:after="200" w:line="276" w:lineRule="auto"/>
            <w:contextualSpacing/>
            <w:textAlignment w:val="baseline"/>
          </w:pPr>
        </w:pPrChange>
      </w:pPr>
      <w:r w:rsidRPr="00590076">
        <w:rPr>
          <w:lang w:val="en-US" w:eastAsia="zh-CN"/>
        </w:rPr>
        <w:lastRenderedPageBreak/>
        <w:t>Using CAPTCHA to prevent automated attempts (often used for Web applications).</w:t>
      </w:r>
    </w:p>
    <w:p w:rsidR="00590076" w:rsidRPr="00590076" w:rsidRDefault="00590076" w:rsidP="00590076">
      <w:pPr>
        <w:overflowPunct w:val="0"/>
        <w:autoSpaceDE w:val="0"/>
        <w:autoSpaceDN w:val="0"/>
        <w:adjustRightInd w:val="0"/>
        <w:textAlignment w:val="baseline"/>
        <w:rPr>
          <w:lang w:eastAsia="zh-CN"/>
        </w:rPr>
      </w:pPr>
      <w:r w:rsidRPr="00590076">
        <w:rPr>
          <w:lang w:eastAsia="zh-CN"/>
        </w:rPr>
        <w:t xml:space="preserve">In order to achieve higher security, it is often meaningful to combine two or more of the measures named here. This shall be evaluated in individual cases and implemented accordingly. </w:t>
      </w:r>
    </w:p>
    <w:commentRangeEnd w:id="49"/>
    <w:p w:rsidR="00590076" w:rsidRPr="00590076" w:rsidRDefault="00673B8B" w:rsidP="00590076">
      <w:pPr>
        <w:overflowPunct w:val="0"/>
        <w:autoSpaceDE w:val="0"/>
        <w:autoSpaceDN w:val="0"/>
        <w:adjustRightInd w:val="0"/>
        <w:textAlignment w:val="baseline"/>
        <w:rPr>
          <w:lang w:eastAsia="zh-CN"/>
        </w:rPr>
      </w:pPr>
      <w:r>
        <w:rPr>
          <w:rStyle w:val="CommentReference"/>
        </w:rPr>
        <w:commentReference w:id="49"/>
      </w:r>
      <w:r w:rsidR="00590076" w:rsidRPr="00590076">
        <w:rPr>
          <w:i/>
          <w:lang w:eastAsia="ja-JP"/>
        </w:rPr>
        <w:t>Security Objective references</w:t>
      </w:r>
      <w:r w:rsidR="00590076" w:rsidRPr="00590076">
        <w:rPr>
          <w:lang w:eastAsia="ja-JP"/>
        </w:rPr>
        <w:t>:</w:t>
      </w:r>
      <w:r w:rsidR="00590076" w:rsidRPr="00590076">
        <w:rPr>
          <w:rFonts w:hint="eastAsia"/>
          <w:lang w:eastAsia="zh-CN"/>
        </w:rPr>
        <w:t xml:space="preserve"> </w:t>
      </w:r>
      <w:r w:rsidR="00590076" w:rsidRPr="00590076">
        <w:rPr>
          <w:lang w:eastAsia="zh-CN"/>
        </w:rPr>
        <w:t>tba</w:t>
      </w:r>
      <w:r w:rsidR="00590076" w:rsidRPr="00590076">
        <w:rPr>
          <w:rFonts w:hint="eastAsia"/>
          <w:lang w:eastAsia="zh-CN"/>
        </w:rPr>
        <w:t>.</w:t>
      </w:r>
    </w:p>
    <w:p w:rsidR="00590076" w:rsidRPr="00590076" w:rsidRDefault="00590076" w:rsidP="00590076">
      <w:pPr>
        <w:overflowPunct w:val="0"/>
        <w:autoSpaceDE w:val="0"/>
        <w:autoSpaceDN w:val="0"/>
        <w:adjustRightInd w:val="0"/>
        <w:textAlignment w:val="baseline"/>
        <w:rPr>
          <w:i/>
          <w:lang w:eastAsia="zh-CN"/>
        </w:rPr>
      </w:pPr>
      <w:r w:rsidRPr="00590076">
        <w:rPr>
          <w:i/>
          <w:lang w:eastAsia="ja-JP"/>
        </w:rPr>
        <w:t>Test case</w:t>
      </w:r>
      <w:r w:rsidRPr="00590076">
        <w:rPr>
          <w:lang w:eastAsia="ja-JP"/>
        </w:rPr>
        <w:t>: tba</w:t>
      </w:r>
    </w:p>
    <w:p w:rsidR="00590076" w:rsidRPr="00590076" w:rsidRDefault="00590076" w:rsidP="00162D15">
      <w:pPr>
        <w:keepNext/>
        <w:keepLines/>
        <w:overflowPunct w:val="0"/>
        <w:autoSpaceDE w:val="0"/>
        <w:autoSpaceDN w:val="0"/>
        <w:adjustRightInd w:val="0"/>
        <w:spacing w:before="120"/>
        <w:textAlignment w:val="baseline"/>
        <w:outlineLvl w:val="5"/>
        <w:rPr>
          <w:rFonts w:ascii="Arial" w:hAnsi="Arial"/>
          <w:lang w:eastAsia="ja-JP"/>
        </w:rPr>
      </w:pPr>
      <w:bookmarkStart w:id="53" w:name="_Toc411028236"/>
      <w:bookmarkStart w:id="54" w:name="_Toc417637702"/>
      <w:r w:rsidRPr="00590076">
        <w:rPr>
          <w:rFonts w:ascii="Arial" w:hAnsi="Arial"/>
          <w:lang w:eastAsia="ja-JP"/>
        </w:rPr>
        <w:t>B.3.3.4.3.4</w:t>
      </w:r>
      <w:r w:rsidRPr="00590076">
        <w:rPr>
          <w:rFonts w:ascii="Arial" w:hAnsi="Arial"/>
          <w:lang w:eastAsia="ja-JP"/>
        </w:rPr>
        <w:tab/>
        <w:t>Hiding password display</w:t>
      </w:r>
      <w:bookmarkEnd w:id="53"/>
      <w:bookmarkEnd w:id="54"/>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590076" w:rsidRPr="00590076" w:rsidRDefault="00590076" w:rsidP="00590076">
      <w:pPr>
        <w:overflowPunct w:val="0"/>
        <w:autoSpaceDE w:val="0"/>
        <w:autoSpaceDN w:val="0"/>
        <w:adjustRightInd w:val="0"/>
        <w:textAlignment w:val="baseline"/>
        <w:rPr>
          <w:lang w:eastAsia="zh-CN"/>
        </w:rPr>
      </w:pPr>
      <w:commentRangeStart w:id="55"/>
      <w:r w:rsidRPr="00590076">
        <w:rPr>
          <w:lang w:eastAsia="ja-JP"/>
        </w:rPr>
        <w:t xml:space="preserve">The password shall not be displayed in such a way that it could be seen and misused by a casual local observer. </w:t>
      </w:r>
      <w:r w:rsidRPr="00590076">
        <w:rPr>
          <w:lang w:eastAsia="zh-CN"/>
        </w:rPr>
        <w:t>Typically, the individual characters of the password are replaced by a character such as “*”. Under certain circumstances it may be permissible for an individual character to be displayed briefly during input. Such a function is used, for ex ample, on smartphones to make input easier. However, the entire password is never output to the display in plaintext.</w:t>
      </w:r>
      <w:commentRangeEnd w:id="55"/>
      <w:r w:rsidR="00673B8B">
        <w:rPr>
          <w:rStyle w:val="CommentReference"/>
        </w:rPr>
        <w:commentReference w:id="55"/>
      </w:r>
    </w:p>
    <w:p w:rsidR="00590076" w:rsidRPr="00590076" w:rsidRDefault="00590076" w:rsidP="00590076">
      <w:pPr>
        <w:overflowPunct w:val="0"/>
        <w:autoSpaceDE w:val="0"/>
        <w:autoSpaceDN w:val="0"/>
        <w:adjustRightInd w:val="0"/>
        <w:textAlignment w:val="baseline"/>
        <w:rPr>
          <w:lang w:eastAsia="zh-CN"/>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i/>
          <w:lang w:eastAsia="zh-CN"/>
        </w:rPr>
      </w:pPr>
      <w:r w:rsidRPr="00590076">
        <w:rPr>
          <w:i/>
          <w:lang w:eastAsia="ja-JP"/>
        </w:rPr>
        <w:t>Test case</w:t>
      </w:r>
      <w:r w:rsidRPr="00590076">
        <w:rPr>
          <w:lang w:eastAsia="ja-JP"/>
        </w:rPr>
        <w:t>: tba</w:t>
      </w:r>
    </w:p>
    <w:p w:rsidR="00590076" w:rsidRPr="00590076" w:rsidRDefault="00590076" w:rsidP="00162D15">
      <w:pPr>
        <w:keepNext/>
        <w:keepLines/>
        <w:overflowPunct w:val="0"/>
        <w:autoSpaceDE w:val="0"/>
        <w:autoSpaceDN w:val="0"/>
        <w:adjustRightInd w:val="0"/>
        <w:spacing w:before="120"/>
        <w:textAlignment w:val="baseline"/>
        <w:outlineLvl w:val="4"/>
        <w:rPr>
          <w:sz w:val="22"/>
          <w:lang w:eastAsia="ja-JP"/>
        </w:rPr>
      </w:pPr>
      <w:bookmarkStart w:id="56" w:name="_Toc411028237"/>
      <w:bookmarkStart w:id="57" w:name="_Toc417637703"/>
      <w:r w:rsidRPr="00590076">
        <w:rPr>
          <w:sz w:val="22"/>
          <w:lang w:eastAsia="zh-CN"/>
        </w:rPr>
        <w:t>B.3.3.4.4</w:t>
      </w:r>
      <w:r w:rsidRPr="00590076">
        <w:rPr>
          <w:rFonts w:ascii="Arial" w:hAnsi="Arial"/>
          <w:sz w:val="22"/>
          <w:lang w:eastAsia="ja-JP"/>
        </w:rPr>
        <w:tab/>
      </w:r>
      <w:r w:rsidRPr="00590076">
        <w:rPr>
          <w:sz w:val="22"/>
          <w:lang w:eastAsia="ja-JP"/>
        </w:rPr>
        <w:t>Specific Authentication use cases</w:t>
      </w:r>
      <w:bookmarkEnd w:id="56"/>
      <w:bookmarkEnd w:id="57"/>
    </w:p>
    <w:p w:rsidR="00590076" w:rsidRPr="00590076" w:rsidRDefault="00590076" w:rsidP="00CF6F9B">
      <w:pPr>
        <w:overflowPunct w:val="0"/>
        <w:autoSpaceDE w:val="0"/>
        <w:autoSpaceDN w:val="0"/>
        <w:adjustRightInd w:val="0"/>
        <w:ind w:left="284" w:hanging="284"/>
        <w:textAlignment w:val="baseline"/>
        <w:rPr>
          <w:i/>
          <w:lang w:eastAsia="ja-JP"/>
        </w:rPr>
      </w:pPr>
      <w:r w:rsidRPr="00590076">
        <w:rPr>
          <w:lang w:eastAsia="ja-JP"/>
        </w:rPr>
        <w:t xml:space="preserve">B.3.3.4.4.1 </w:t>
      </w:r>
      <w:commentRangeStart w:id="58"/>
      <w:r w:rsidRPr="00590076">
        <w:rPr>
          <w:rFonts w:hint="eastAsia"/>
          <w:lang w:eastAsia="ja-JP"/>
        </w:rPr>
        <w:t xml:space="preserve">MME </w:t>
      </w:r>
      <w:r w:rsidRPr="00590076">
        <w:rPr>
          <w:lang w:eastAsia="ja-JP"/>
        </w:rPr>
        <w:t>Management and Maintenance interfaces</w:t>
      </w:r>
      <w:r w:rsidRPr="00590076">
        <w:rPr>
          <w:rFonts w:hint="eastAsia"/>
          <w:lang w:eastAsia="ja-JP"/>
        </w:rPr>
        <w:t xml:space="preserve"> </w:t>
      </w:r>
    </w:p>
    <w:p w:rsidR="00590076" w:rsidRPr="00590076" w:rsidRDefault="00590076" w:rsidP="00590076">
      <w:pPr>
        <w:overflowPunct w:val="0"/>
        <w:autoSpaceDE w:val="0"/>
        <w:autoSpaceDN w:val="0"/>
        <w:adjustRightInd w:val="0"/>
        <w:ind w:left="568" w:hanging="284"/>
        <w:textAlignment w:val="baseline"/>
        <w:rPr>
          <w:i/>
          <w:lang w:eastAsia="ja-JP"/>
        </w:rPr>
      </w:pPr>
      <w:r w:rsidRPr="00590076">
        <w:rPr>
          <w:i/>
          <w:lang w:eastAsia="ja-JP"/>
        </w:rPr>
        <w:t>Requirement Name:</w:t>
      </w:r>
      <w:r w:rsidRPr="00590076">
        <w:rPr>
          <w:rFonts w:ascii="Arial" w:hAnsi="Arial" w:cs="Arial"/>
          <w:lang w:eastAsia="ja-JP"/>
        </w:rPr>
        <w:t xml:space="preserve"> </w:t>
      </w:r>
      <w:r w:rsidRPr="00590076">
        <w:rPr>
          <w:rFonts w:hint="eastAsia"/>
          <w:lang w:eastAsia="ja-JP"/>
        </w:rPr>
        <w:t xml:space="preserve">MME </w:t>
      </w:r>
      <w:r w:rsidRPr="00590076">
        <w:rPr>
          <w:lang w:eastAsia="ja-JP"/>
        </w:rPr>
        <w:t>Management and Maintenance interfaces</w:t>
      </w:r>
      <w:r w:rsidRPr="00590076">
        <w:rPr>
          <w:rFonts w:hint="eastAsia"/>
          <w:lang w:eastAsia="ja-JP"/>
        </w:rPr>
        <w:t xml:space="preserve"> </w:t>
      </w:r>
    </w:p>
    <w:p w:rsidR="00590076" w:rsidRPr="00590076" w:rsidRDefault="00590076" w:rsidP="00590076">
      <w:pPr>
        <w:overflowPunct w:val="0"/>
        <w:autoSpaceDE w:val="0"/>
        <w:autoSpaceDN w:val="0"/>
        <w:adjustRightInd w:val="0"/>
        <w:ind w:firstLine="284"/>
        <w:textAlignment w:val="baseline"/>
        <w:rPr>
          <w:lang w:eastAsia="ja-JP"/>
        </w:rPr>
      </w:pPr>
      <w:r w:rsidRPr="00590076">
        <w:rPr>
          <w:i/>
          <w:lang w:eastAsia="ja-JP"/>
        </w:rPr>
        <w:t>Requirement Reference:</w:t>
      </w:r>
      <w:r w:rsidRPr="00590076">
        <w:rPr>
          <w:lang w:eastAsia="ja-JP"/>
        </w:rPr>
        <w:t xml:space="preserve"> </w:t>
      </w:r>
      <w:r w:rsidRPr="00590076">
        <w:rPr>
          <w:rFonts w:hint="eastAsia"/>
          <w:lang w:eastAsia="ja-JP"/>
        </w:rPr>
        <w:t>to be done later</w:t>
      </w:r>
    </w:p>
    <w:p w:rsidR="00CF6F9B" w:rsidRPr="00475C92" w:rsidRDefault="00590076" w:rsidP="00CF6F9B">
      <w:pPr>
        <w:widowControl w:val="0"/>
        <w:overflowPunct w:val="0"/>
        <w:autoSpaceDE w:val="0"/>
        <w:autoSpaceDN w:val="0"/>
        <w:adjustRightInd w:val="0"/>
        <w:spacing w:after="0" w:line="240" w:lineRule="exact"/>
        <w:ind w:firstLine="284"/>
        <w:textAlignment w:val="baseline"/>
        <w:rPr>
          <w:lang w:eastAsia="ja-JP"/>
        </w:rPr>
      </w:pPr>
      <w:r w:rsidRPr="00590076">
        <w:rPr>
          <w:i/>
          <w:lang w:eastAsia="ja-JP"/>
        </w:rPr>
        <w:t>Requirement Description:</w:t>
      </w:r>
      <w:r w:rsidRPr="00590076">
        <w:rPr>
          <w:rFonts w:ascii="Arial" w:hAnsi="Arial" w:cs="Arial"/>
          <w:noProof/>
          <w:lang w:eastAsia="ja-JP"/>
        </w:rPr>
        <w:t xml:space="preserve"> </w:t>
      </w:r>
      <w:r w:rsidR="00CF6F9B" w:rsidRPr="004749AC">
        <w:rPr>
          <w:lang w:eastAsia="ja-JP"/>
        </w:rPr>
        <w:t>The protocol</w:t>
      </w:r>
      <w:r w:rsidR="00CF6F9B">
        <w:rPr>
          <w:lang w:eastAsia="ja-JP"/>
        </w:rPr>
        <w:t>s</w:t>
      </w:r>
      <w:r w:rsidR="00CF6F9B" w:rsidRPr="004749AC">
        <w:rPr>
          <w:lang w:eastAsia="ja-JP"/>
        </w:rPr>
        <w:t xml:space="preserve"> used for the network product management shall support  </w:t>
      </w:r>
      <w:r w:rsidR="00CF6F9B" w:rsidRPr="00475C92">
        <w:rPr>
          <w:lang w:eastAsia="ja-JP"/>
        </w:rPr>
        <w:t xml:space="preserve">mutual </w:t>
      </w:r>
      <w:r w:rsidR="00CF6F9B">
        <w:rPr>
          <w:lang w:eastAsia="ja-JP"/>
        </w:rPr>
        <w:t>authentication mechanisms.</w:t>
      </w:r>
    </w:p>
    <w:commentRangeEnd w:id="58"/>
    <w:p w:rsidR="00CF6F9B" w:rsidRPr="00475C92" w:rsidRDefault="00CF6F9B" w:rsidP="00CF6F9B">
      <w:pPr>
        <w:keepLines/>
        <w:overflowPunct w:val="0"/>
        <w:autoSpaceDE w:val="0"/>
        <w:autoSpaceDN w:val="0"/>
        <w:adjustRightInd w:val="0"/>
        <w:textAlignment w:val="baseline"/>
        <w:rPr>
          <w:rFonts w:eastAsia="SimSun"/>
          <w:color w:val="FF0000"/>
          <w:lang w:eastAsia="zh-CN"/>
        </w:rPr>
      </w:pPr>
      <w:r>
        <w:rPr>
          <w:rStyle w:val="CommentReference"/>
        </w:rPr>
        <w:commentReference w:id="58"/>
      </w:r>
    </w:p>
    <w:p w:rsidR="00590076" w:rsidRDefault="00590076" w:rsidP="00CF6F9B">
      <w:pPr>
        <w:widowControl w:val="0"/>
        <w:overflowPunct w:val="0"/>
        <w:autoSpaceDE w:val="0"/>
        <w:autoSpaceDN w:val="0"/>
        <w:adjustRightInd w:val="0"/>
        <w:spacing w:after="0" w:line="240" w:lineRule="exact"/>
        <w:ind w:firstLine="284"/>
        <w:textAlignment w:val="baseline"/>
        <w:rPr>
          <w:i/>
          <w:lang w:eastAsia="ja-JP"/>
        </w:rPr>
      </w:pPr>
      <w:r w:rsidRPr="00590076">
        <w:rPr>
          <w:rFonts w:hint="eastAsia"/>
          <w:i/>
          <w:lang w:eastAsia="ja-JP"/>
        </w:rPr>
        <w:t xml:space="preserve">Threat </w:t>
      </w:r>
      <w:r w:rsidRPr="00590076">
        <w:rPr>
          <w:i/>
          <w:lang w:eastAsia="ja-JP"/>
        </w:rPr>
        <w:t>References: TBA</w:t>
      </w:r>
    </w:p>
    <w:p w:rsidR="00CF6F9B" w:rsidRPr="00590076" w:rsidRDefault="00CF6F9B" w:rsidP="00CF6F9B">
      <w:pPr>
        <w:widowControl w:val="0"/>
        <w:overflowPunct w:val="0"/>
        <w:autoSpaceDE w:val="0"/>
        <w:autoSpaceDN w:val="0"/>
        <w:adjustRightInd w:val="0"/>
        <w:spacing w:after="0" w:line="240" w:lineRule="exact"/>
        <w:ind w:firstLine="284"/>
        <w:textAlignment w:val="baseline"/>
        <w:rPr>
          <w:lang w:eastAsia="ja-JP"/>
        </w:rPr>
      </w:pPr>
    </w:p>
    <w:p w:rsidR="00590076" w:rsidRPr="00590076" w:rsidRDefault="00590076" w:rsidP="00590076">
      <w:pPr>
        <w:overflowPunct w:val="0"/>
        <w:autoSpaceDE w:val="0"/>
        <w:autoSpaceDN w:val="0"/>
        <w:adjustRightInd w:val="0"/>
        <w:ind w:firstLine="284"/>
        <w:textAlignment w:val="baseline"/>
        <w:rPr>
          <w:lang w:eastAsia="ja-JP"/>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ja-JP"/>
        </w:rPr>
        <w:t>SECURE MME ADMINISTRATION</w:t>
      </w:r>
      <w:r w:rsidRPr="00590076">
        <w:rPr>
          <w:rFonts w:hint="eastAsia"/>
          <w:lang w:eastAsia="zh-CN"/>
        </w:rPr>
        <w:t>.</w:t>
      </w:r>
    </w:p>
    <w:p w:rsidR="00590076" w:rsidRPr="00590076" w:rsidRDefault="00590076" w:rsidP="00590076">
      <w:pPr>
        <w:overflowPunct w:val="0"/>
        <w:autoSpaceDE w:val="0"/>
        <w:autoSpaceDN w:val="0"/>
        <w:adjustRightInd w:val="0"/>
        <w:ind w:firstLine="284"/>
        <w:textAlignment w:val="baseline"/>
        <w:rPr>
          <w:lang w:eastAsia="ja-JP"/>
        </w:rPr>
      </w:pPr>
      <w:r w:rsidRPr="00590076">
        <w:rPr>
          <w:i/>
          <w:lang w:eastAsia="ja-JP"/>
        </w:rPr>
        <w:t>Test case</w:t>
      </w:r>
      <w:r w:rsidRPr="00590076">
        <w:rPr>
          <w:lang w:eastAsia="ja-JP"/>
        </w:rPr>
        <w:t>:TBA</w:t>
      </w:r>
    </w:p>
    <w:p w:rsidR="00590076" w:rsidRPr="00590076" w:rsidRDefault="00590076" w:rsidP="00590076">
      <w:pPr>
        <w:keepLines/>
        <w:overflowPunct w:val="0"/>
        <w:autoSpaceDE w:val="0"/>
        <w:autoSpaceDN w:val="0"/>
        <w:adjustRightInd w:val="0"/>
        <w:ind w:left="1135" w:hanging="851"/>
        <w:textAlignment w:val="baseline"/>
        <w:rPr>
          <w:rFonts w:eastAsia="SimSun"/>
          <w:color w:val="FF0000"/>
          <w:lang w:eastAsia="zh-CN"/>
        </w:rPr>
      </w:pPr>
    </w:p>
    <w:p w:rsidR="00590076" w:rsidRPr="00590076" w:rsidRDefault="00590076" w:rsidP="00162D15">
      <w:pPr>
        <w:keepNext/>
        <w:keepLines/>
        <w:overflowPunct w:val="0"/>
        <w:autoSpaceDE w:val="0"/>
        <w:autoSpaceDN w:val="0"/>
        <w:adjustRightInd w:val="0"/>
        <w:spacing w:before="120"/>
        <w:textAlignment w:val="baseline"/>
        <w:outlineLvl w:val="4"/>
        <w:rPr>
          <w:rFonts w:ascii="Arial" w:hAnsi="Arial"/>
          <w:sz w:val="22"/>
          <w:lang w:eastAsia="ja-JP"/>
        </w:rPr>
      </w:pPr>
      <w:bookmarkStart w:id="59" w:name="_Toc411028238"/>
      <w:bookmarkStart w:id="60" w:name="_Toc417637704"/>
      <w:r w:rsidRPr="00590076">
        <w:rPr>
          <w:rFonts w:ascii="Arial" w:hAnsi="Arial"/>
          <w:sz w:val="22"/>
          <w:lang w:eastAsia="ja-JP"/>
        </w:rPr>
        <w:t>B.3.3.4.5</w:t>
      </w:r>
      <w:r w:rsidRPr="00590076">
        <w:rPr>
          <w:rFonts w:ascii="Arial" w:hAnsi="Arial"/>
          <w:sz w:val="22"/>
          <w:lang w:eastAsia="ja-JP"/>
        </w:rPr>
        <w:tab/>
      </w:r>
      <w:r w:rsidRPr="00590076">
        <w:rPr>
          <w:rFonts w:ascii="Arial" w:hAnsi="Arial" w:hint="eastAsia"/>
          <w:sz w:val="22"/>
          <w:lang w:eastAsia="zh-CN"/>
        </w:rPr>
        <w:t xml:space="preserve">User account </w:t>
      </w:r>
      <w:r w:rsidRPr="00590076">
        <w:rPr>
          <w:rFonts w:ascii="Arial" w:hAnsi="Arial"/>
          <w:sz w:val="22"/>
          <w:lang w:eastAsia="zh-CN"/>
        </w:rPr>
        <w:t>lock-out</w:t>
      </w:r>
      <w:r w:rsidRPr="00590076">
        <w:rPr>
          <w:rFonts w:ascii="Arial" w:hAnsi="Arial" w:hint="eastAsia"/>
          <w:sz w:val="22"/>
          <w:lang w:eastAsia="zh-CN"/>
        </w:rPr>
        <w:t xml:space="preserve"> policy</w:t>
      </w:r>
      <w:bookmarkEnd w:id="59"/>
      <w:bookmarkEnd w:id="60"/>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DE2A83" w:rsidRPr="0025429E" w:rsidRDefault="00DE2A83" w:rsidP="00F51FC2">
      <w:pPr>
        <w:pStyle w:val="B3"/>
        <w:numPr>
          <w:ilvl w:val="0"/>
          <w:numId w:val="6"/>
        </w:numPr>
        <w:overflowPunct/>
        <w:autoSpaceDE/>
        <w:autoSpaceDN/>
        <w:adjustRightInd/>
        <w:ind w:left="1135" w:hanging="284"/>
        <w:textAlignment w:val="auto"/>
        <w:rPr>
          <w:lang w:eastAsia="zh-CN"/>
        </w:rPr>
        <w:pPrChange w:id="61" w:author="johnhick" w:date="2015-06-26T13:11:00Z">
          <w:pPr>
            <w:pStyle w:val="B3"/>
            <w:numPr>
              <w:numId w:val="96"/>
            </w:numPr>
            <w:tabs>
              <w:tab w:val="num" w:pos="360"/>
            </w:tabs>
            <w:overflowPunct/>
            <w:autoSpaceDE/>
            <w:autoSpaceDN/>
            <w:adjustRightInd/>
            <w:textAlignment w:val="auto"/>
          </w:pPr>
        </w:pPrChange>
      </w:pPr>
      <w:commentRangeStart w:id="62"/>
      <w:r w:rsidRPr="0025429E">
        <w:rPr>
          <w:lang w:eastAsia="zh-CN"/>
        </w:rPr>
        <w:t>T</w:t>
      </w:r>
      <w:r w:rsidRPr="0025429E">
        <w:rPr>
          <w:rFonts w:hint="eastAsia"/>
          <w:lang w:eastAsia="zh-CN"/>
        </w:rPr>
        <w:t xml:space="preserve">he maximum </w:t>
      </w:r>
      <w:r>
        <w:rPr>
          <w:lang w:eastAsia="zh-CN"/>
        </w:rPr>
        <w:t xml:space="preserve">permissible </w:t>
      </w:r>
      <w:r w:rsidRPr="0025429E">
        <w:rPr>
          <w:rFonts w:hint="eastAsia"/>
          <w:lang w:eastAsia="zh-CN"/>
        </w:rPr>
        <w:t xml:space="preserve">number of </w:t>
      </w:r>
      <w:r>
        <w:rPr>
          <w:lang w:eastAsia="zh-CN"/>
        </w:rPr>
        <w:t xml:space="preserve">consecutive </w:t>
      </w:r>
      <w:r w:rsidRPr="0025429E">
        <w:rPr>
          <w:lang w:eastAsia="zh-CN"/>
        </w:rPr>
        <w:t xml:space="preserve">failed </w:t>
      </w:r>
      <w:r w:rsidRPr="0025429E">
        <w:rPr>
          <w:rFonts w:hint="eastAsia"/>
          <w:lang w:eastAsia="zh-CN"/>
        </w:rPr>
        <w:t>user account login attempts should be configurable</w:t>
      </w:r>
      <w:r w:rsidRPr="00CF3F1C">
        <w:rPr>
          <w:lang w:eastAsia="zh-CN"/>
        </w:rPr>
        <w:t xml:space="preserve"> </w:t>
      </w:r>
      <w:r>
        <w:rPr>
          <w:lang w:eastAsia="zh-CN"/>
        </w:rPr>
        <w:t>by the operator</w:t>
      </w:r>
      <w:r w:rsidRPr="0025429E">
        <w:rPr>
          <w:rFonts w:hint="eastAsia"/>
          <w:lang w:eastAsia="zh-CN"/>
        </w:rPr>
        <w:t>.</w:t>
      </w:r>
      <w:r>
        <w:rPr>
          <w:rFonts w:hint="eastAsia"/>
          <w:lang w:eastAsia="zh-CN"/>
        </w:rPr>
        <w:t xml:space="preserve"> </w:t>
      </w:r>
      <w:r>
        <w:t>The definition of the default value set at manufacturing time for maximum number of failed user account login attempts shall be less than or equal to 8</w:t>
      </w:r>
      <w:r w:rsidRPr="0025429E">
        <w:rPr>
          <w:rFonts w:hint="eastAsia"/>
          <w:lang w:eastAsia="zh-CN"/>
        </w:rPr>
        <w:t>.</w:t>
      </w:r>
    </w:p>
    <w:p w:rsidR="00DE2A83" w:rsidRPr="0025429E" w:rsidRDefault="00DE2A83" w:rsidP="00F51FC2">
      <w:pPr>
        <w:pStyle w:val="B3"/>
        <w:numPr>
          <w:ilvl w:val="0"/>
          <w:numId w:val="6"/>
        </w:numPr>
        <w:overflowPunct/>
        <w:autoSpaceDE/>
        <w:autoSpaceDN/>
        <w:adjustRightInd/>
        <w:ind w:left="1135" w:hanging="284"/>
        <w:textAlignment w:val="auto"/>
        <w:rPr>
          <w:lang w:eastAsia="zh-CN"/>
        </w:rPr>
        <w:pPrChange w:id="63" w:author="johnhick" w:date="2015-06-26T13:11:00Z">
          <w:pPr>
            <w:pStyle w:val="B3"/>
            <w:numPr>
              <w:numId w:val="96"/>
            </w:numPr>
            <w:tabs>
              <w:tab w:val="num" w:pos="360"/>
            </w:tabs>
            <w:overflowPunct/>
            <w:autoSpaceDE/>
            <w:autoSpaceDN/>
            <w:adjustRightInd/>
            <w:textAlignment w:val="auto"/>
          </w:pPr>
        </w:pPrChange>
      </w:pPr>
      <w:r w:rsidRPr="0025429E">
        <w:rPr>
          <w:lang w:eastAsia="zh-CN"/>
        </w:rPr>
        <w:t>There shall be a delay in allowing a user attempt to login</w:t>
      </w:r>
      <w:r w:rsidRPr="0025429E">
        <w:rPr>
          <w:rFonts w:hint="eastAsia"/>
          <w:lang w:eastAsia="zh-CN"/>
        </w:rPr>
        <w:t xml:space="preserve"> </w:t>
      </w:r>
      <w:r w:rsidRPr="0025429E">
        <w:rPr>
          <w:lang w:eastAsia="zh-CN"/>
        </w:rPr>
        <w:t xml:space="preserve">again </w:t>
      </w:r>
      <w:r w:rsidRPr="0025429E">
        <w:rPr>
          <w:rFonts w:hint="eastAsia"/>
          <w:lang w:eastAsia="zh-CN"/>
        </w:rPr>
        <w:t xml:space="preserve">when </w:t>
      </w:r>
      <w:r w:rsidRPr="0025429E">
        <w:rPr>
          <w:lang w:eastAsia="zh-CN"/>
        </w:rPr>
        <w:t xml:space="preserve">the number of failed </w:t>
      </w:r>
      <w:r w:rsidRPr="0025429E">
        <w:rPr>
          <w:rFonts w:hint="eastAsia"/>
          <w:lang w:eastAsia="zh-CN"/>
        </w:rPr>
        <w:t>login attempt</w:t>
      </w:r>
      <w:r w:rsidRPr="0025429E">
        <w:rPr>
          <w:lang w:eastAsia="zh-CN"/>
        </w:rPr>
        <w:t>s</w:t>
      </w:r>
      <w:r w:rsidRPr="0025429E">
        <w:rPr>
          <w:rFonts w:hint="eastAsia"/>
          <w:lang w:eastAsia="zh-CN"/>
        </w:rPr>
        <w:t xml:space="preserve"> </w:t>
      </w:r>
      <w:r w:rsidRPr="0025429E">
        <w:rPr>
          <w:lang w:eastAsia="zh-CN"/>
        </w:rPr>
        <w:t>has exceeded</w:t>
      </w:r>
      <w:r w:rsidRPr="0025429E">
        <w:rPr>
          <w:rFonts w:hint="eastAsia"/>
          <w:lang w:eastAsia="zh-CN"/>
        </w:rPr>
        <w:t xml:space="preserve"> the maximum number.</w:t>
      </w:r>
      <w:r w:rsidRPr="0025429E">
        <w:rPr>
          <w:lang w:eastAsia="zh-CN"/>
        </w:rPr>
        <w:t xml:space="preserve"> This delay should be configurable</w:t>
      </w:r>
      <w:r>
        <w:rPr>
          <w:lang w:eastAsia="zh-CN"/>
        </w:rPr>
        <w:t xml:space="preserve"> by the operator</w:t>
      </w:r>
      <w:r w:rsidRPr="0025429E">
        <w:rPr>
          <w:lang w:eastAsia="zh-CN"/>
        </w:rPr>
        <w:t>.</w:t>
      </w:r>
      <w:r>
        <w:rPr>
          <w:lang w:eastAsia="zh-CN"/>
        </w:rPr>
        <w:t xml:space="preserve"> </w:t>
      </w:r>
      <w:r>
        <w:t>The definition of the default value set at manufacturing time for delay in allowing a user attempt to login again when the number of failed login attempts has exceeded the maximum number shall be greater than or equal to 5 sec.</w:t>
      </w:r>
    </w:p>
    <w:commentRangeEnd w:id="62"/>
    <w:p w:rsidR="00590076" w:rsidRPr="00590076" w:rsidRDefault="00DE2A83" w:rsidP="00590076">
      <w:pPr>
        <w:overflowPunct w:val="0"/>
        <w:autoSpaceDE w:val="0"/>
        <w:autoSpaceDN w:val="0"/>
        <w:adjustRightInd w:val="0"/>
        <w:textAlignment w:val="baseline"/>
        <w:rPr>
          <w:lang w:eastAsia="zh-CN"/>
        </w:rPr>
      </w:pPr>
      <w:r>
        <w:rPr>
          <w:rStyle w:val="CommentReference"/>
        </w:rPr>
        <w:commentReference w:id="62"/>
      </w:r>
      <w:r w:rsidR="00590076" w:rsidRPr="00590076">
        <w:rPr>
          <w:i/>
          <w:lang w:eastAsia="ja-JP"/>
        </w:rPr>
        <w:t>Security Objective references</w:t>
      </w:r>
      <w:r w:rsidR="00590076" w:rsidRPr="00590076">
        <w:rPr>
          <w:lang w:eastAsia="ja-JP"/>
        </w:rPr>
        <w:t>:</w:t>
      </w:r>
      <w:r w:rsidR="00590076" w:rsidRPr="00590076">
        <w:rPr>
          <w:rFonts w:hint="eastAsia"/>
          <w:lang w:eastAsia="zh-CN"/>
        </w:rPr>
        <w:t xml:space="preserve"> </w:t>
      </w:r>
      <w:r w:rsidR="00590076" w:rsidRPr="00590076">
        <w:rPr>
          <w:lang w:eastAsia="zh-CN"/>
        </w:rPr>
        <w:t>tba</w:t>
      </w:r>
      <w:r w:rsidR="00590076" w:rsidRPr="00590076">
        <w:rPr>
          <w:rFonts w:hint="eastAsia"/>
          <w:lang w:eastAsia="zh-CN"/>
        </w:rPr>
        <w:t>.</w:t>
      </w:r>
    </w:p>
    <w:p w:rsidR="00590076" w:rsidRPr="00590076" w:rsidRDefault="00590076" w:rsidP="00590076">
      <w:pPr>
        <w:keepNext/>
        <w:keepLines/>
        <w:overflowPunct w:val="0"/>
        <w:autoSpaceDE w:val="0"/>
        <w:autoSpaceDN w:val="0"/>
        <w:adjustRightInd w:val="0"/>
        <w:spacing w:after="0"/>
        <w:textAlignment w:val="baseline"/>
        <w:rPr>
          <w:sz w:val="18"/>
          <w:lang w:eastAsia="ja-JP"/>
        </w:rPr>
      </w:pPr>
      <w:r w:rsidRPr="00590076">
        <w:rPr>
          <w:rFonts w:ascii="Arial" w:hAnsi="Arial"/>
          <w:i/>
          <w:sz w:val="18"/>
          <w:lang w:eastAsia="ja-JP"/>
        </w:rPr>
        <w:lastRenderedPageBreak/>
        <w:t>Test case</w:t>
      </w:r>
      <w:r w:rsidRPr="00590076">
        <w:rPr>
          <w:rFonts w:ascii="Arial" w:hAnsi="Arial"/>
          <w:sz w:val="18"/>
          <w:lang w:eastAsia="ja-JP"/>
        </w:rPr>
        <w:t>: tba</w:t>
      </w:r>
    </w:p>
    <w:p w:rsidR="00590076" w:rsidRPr="00590076" w:rsidRDefault="00590076" w:rsidP="00590076">
      <w:pPr>
        <w:keepNext/>
        <w:keepLines/>
        <w:overflowPunct w:val="0"/>
        <w:autoSpaceDE w:val="0"/>
        <w:autoSpaceDN w:val="0"/>
        <w:adjustRightInd w:val="0"/>
        <w:spacing w:before="120"/>
        <w:textAlignment w:val="baseline"/>
        <w:outlineLvl w:val="4"/>
        <w:rPr>
          <w:rFonts w:ascii="Arial" w:hAnsi="Arial"/>
          <w:sz w:val="22"/>
          <w:lang w:eastAsia="ja-JP"/>
        </w:rPr>
      </w:pPr>
      <w:bookmarkStart w:id="64" w:name="_Toc411028239"/>
      <w:bookmarkStart w:id="65" w:name="_Toc417637705"/>
      <w:r w:rsidRPr="00590076">
        <w:rPr>
          <w:rFonts w:ascii="Arial" w:hAnsi="Arial"/>
          <w:sz w:val="22"/>
          <w:lang w:eastAsia="ja-JP"/>
        </w:rPr>
        <w:t>B.3.3.4.6</w:t>
      </w:r>
      <w:r w:rsidRPr="00590076">
        <w:rPr>
          <w:rFonts w:ascii="Arial" w:hAnsi="Arial"/>
          <w:sz w:val="22"/>
          <w:lang w:eastAsia="ja-JP"/>
        </w:rPr>
        <w:tab/>
        <w:t>Authorization and access control</w:t>
      </w:r>
      <w:bookmarkEnd w:id="64"/>
      <w:bookmarkEnd w:id="65"/>
    </w:p>
    <w:p w:rsidR="00590076" w:rsidRPr="00590076" w:rsidRDefault="00590076" w:rsidP="00590076">
      <w:pPr>
        <w:keepNext/>
        <w:keepLines/>
        <w:overflowPunct w:val="0"/>
        <w:autoSpaceDE w:val="0"/>
        <w:autoSpaceDN w:val="0"/>
        <w:adjustRightInd w:val="0"/>
        <w:spacing w:before="120"/>
        <w:textAlignment w:val="baseline"/>
        <w:outlineLvl w:val="4"/>
        <w:rPr>
          <w:rFonts w:ascii="Arial" w:hAnsi="Arial"/>
          <w:sz w:val="22"/>
          <w:lang w:eastAsia="ja-JP"/>
        </w:rPr>
      </w:pPr>
      <w:bookmarkStart w:id="66" w:name="_Toc411028240"/>
      <w:bookmarkStart w:id="67" w:name="_Toc417637706"/>
      <w:r w:rsidRPr="00590076">
        <w:rPr>
          <w:rFonts w:ascii="Arial" w:hAnsi="Arial"/>
          <w:sz w:val="22"/>
          <w:lang w:eastAsia="ja-JP"/>
        </w:rPr>
        <w:t>B.3.3.4.6.1</w:t>
      </w:r>
      <w:r w:rsidRPr="00590076">
        <w:rPr>
          <w:rFonts w:ascii="Arial" w:hAnsi="Arial"/>
          <w:sz w:val="22"/>
          <w:lang w:eastAsia="ja-JP"/>
        </w:rPr>
        <w:tab/>
        <w:t>Authorization policy</w:t>
      </w:r>
      <w:bookmarkEnd w:id="66"/>
      <w:bookmarkEnd w:id="67"/>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590076" w:rsidRPr="00590076" w:rsidRDefault="00590076" w:rsidP="00590076">
      <w:pPr>
        <w:overflowPunct w:val="0"/>
        <w:autoSpaceDE w:val="0"/>
        <w:autoSpaceDN w:val="0"/>
        <w:adjustRightInd w:val="0"/>
        <w:textAlignment w:val="baseline"/>
        <w:rPr>
          <w:lang w:eastAsia="zh-CN"/>
        </w:rPr>
      </w:pPr>
      <w:commentRangeStart w:id="68"/>
      <w:r w:rsidRPr="00590076">
        <w:rPr>
          <w:lang w:eastAsia="zh-CN"/>
        </w:rPr>
        <w:t>The authorizations for accounts and applications shall be reduced to the minimum required for the tasks they have to perform.</w:t>
      </w:r>
    </w:p>
    <w:p w:rsidR="00590076" w:rsidRPr="00590076" w:rsidRDefault="00590076" w:rsidP="00590076">
      <w:pPr>
        <w:overflowPunct w:val="0"/>
        <w:autoSpaceDE w:val="0"/>
        <w:autoSpaceDN w:val="0"/>
        <w:adjustRightInd w:val="0"/>
        <w:textAlignment w:val="baseline"/>
        <w:rPr>
          <w:lang w:eastAsia="zh-CN"/>
        </w:rPr>
      </w:pPr>
      <w:r w:rsidRPr="00590076">
        <w:rPr>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p>
    <w:p w:rsidR="00590076" w:rsidRPr="00590076" w:rsidRDefault="00590076" w:rsidP="00590076">
      <w:pPr>
        <w:overflowPunct w:val="0"/>
        <w:autoSpaceDE w:val="0"/>
        <w:autoSpaceDN w:val="0"/>
        <w:adjustRightInd w:val="0"/>
        <w:textAlignment w:val="baseline"/>
        <w:rPr>
          <w:lang w:eastAsia="zh-CN"/>
        </w:rPr>
      </w:pPr>
      <w:r w:rsidRPr="00590076">
        <w:rPr>
          <w:lang w:eastAsia="zh-CN"/>
        </w:rPr>
        <w:t>Alongside access to data, execution of applications and components shall also take place with rights that are as low as possible. Applications should not be executed with administrator or system rights.</w:t>
      </w:r>
    </w:p>
    <w:commentRangeEnd w:id="68"/>
    <w:p w:rsidR="00590076" w:rsidRPr="00590076" w:rsidRDefault="00843A23" w:rsidP="00590076">
      <w:pPr>
        <w:overflowPunct w:val="0"/>
        <w:autoSpaceDE w:val="0"/>
        <w:autoSpaceDN w:val="0"/>
        <w:adjustRightInd w:val="0"/>
        <w:textAlignment w:val="baseline"/>
        <w:rPr>
          <w:lang w:eastAsia="zh-CN"/>
        </w:rPr>
      </w:pPr>
      <w:r>
        <w:rPr>
          <w:rStyle w:val="CommentReference"/>
        </w:rPr>
        <w:commentReference w:id="68"/>
      </w:r>
      <w:r w:rsidR="00590076" w:rsidRPr="00590076">
        <w:rPr>
          <w:i/>
          <w:lang w:eastAsia="ja-JP"/>
        </w:rPr>
        <w:t>Security Objective references</w:t>
      </w:r>
      <w:r w:rsidR="00590076" w:rsidRPr="00590076">
        <w:rPr>
          <w:lang w:eastAsia="ja-JP"/>
        </w:rPr>
        <w:t>:</w:t>
      </w:r>
      <w:r w:rsidR="00590076" w:rsidRPr="00590076">
        <w:rPr>
          <w:rFonts w:hint="eastAsia"/>
          <w:lang w:eastAsia="zh-CN"/>
        </w:rPr>
        <w:t xml:space="preserve"> </w:t>
      </w:r>
      <w:r w:rsidR="00590076" w:rsidRPr="00590076">
        <w:rPr>
          <w:lang w:eastAsia="zh-CN"/>
        </w:rPr>
        <w:t>tba</w:t>
      </w:r>
      <w:r w:rsidR="00590076" w:rsidRPr="00590076">
        <w:rPr>
          <w:rFonts w:hint="eastAsia"/>
          <w:lang w:eastAsia="zh-CN"/>
        </w:rPr>
        <w:t>.</w:t>
      </w:r>
    </w:p>
    <w:p w:rsidR="00590076" w:rsidRDefault="00590076" w:rsidP="00590076">
      <w:pPr>
        <w:keepNext/>
        <w:keepLines/>
        <w:overflowPunct w:val="0"/>
        <w:autoSpaceDE w:val="0"/>
        <w:autoSpaceDN w:val="0"/>
        <w:adjustRightInd w:val="0"/>
        <w:spacing w:after="0"/>
        <w:textAlignment w:val="baseline"/>
        <w:rPr>
          <w:rFonts w:ascii="Arial" w:hAnsi="Arial"/>
          <w:sz w:val="18"/>
          <w:lang w:eastAsia="ja-JP"/>
        </w:rPr>
      </w:pPr>
      <w:r w:rsidRPr="00590076">
        <w:rPr>
          <w:rFonts w:ascii="Arial" w:hAnsi="Arial"/>
          <w:i/>
          <w:sz w:val="18"/>
          <w:lang w:eastAsia="ja-JP"/>
        </w:rPr>
        <w:t>Test case</w:t>
      </w:r>
      <w:r w:rsidRPr="00590076">
        <w:rPr>
          <w:rFonts w:ascii="Arial" w:hAnsi="Arial"/>
          <w:sz w:val="18"/>
          <w:lang w:eastAsia="ja-JP"/>
        </w:rPr>
        <w:t>: tba</w:t>
      </w:r>
    </w:p>
    <w:p w:rsidR="00843A23" w:rsidRPr="00565C95" w:rsidRDefault="00843A23" w:rsidP="00843A23">
      <w:pPr>
        <w:pStyle w:val="EditorsNote"/>
        <w:ind w:left="851"/>
        <w:rPr>
          <w:i/>
        </w:rPr>
      </w:pPr>
      <w:r w:rsidRPr="00565C95">
        <w:rPr>
          <w:i/>
        </w:rPr>
        <w:t xml:space="preserve">Editors Note: Test cases </w:t>
      </w:r>
      <w:r>
        <w:rPr>
          <w:i/>
        </w:rPr>
        <w:t>for Unix-based TOEs need to include the following test cases from Annex E.1.2:TU3, TU4, TU5, TU7, TU8, TU9, TU12</w:t>
      </w:r>
      <w:r w:rsidRPr="00565C95">
        <w:rPr>
          <w:i/>
        </w:rPr>
        <w:t>.</w:t>
      </w:r>
    </w:p>
    <w:p w:rsidR="00843A23" w:rsidRPr="00590076" w:rsidRDefault="00843A23" w:rsidP="00590076">
      <w:pPr>
        <w:keepNext/>
        <w:keepLines/>
        <w:overflowPunct w:val="0"/>
        <w:autoSpaceDE w:val="0"/>
        <w:autoSpaceDN w:val="0"/>
        <w:adjustRightInd w:val="0"/>
        <w:spacing w:after="0"/>
        <w:textAlignment w:val="baseline"/>
        <w:rPr>
          <w:sz w:val="18"/>
          <w:lang w:eastAsia="ja-JP"/>
        </w:rPr>
      </w:pPr>
    </w:p>
    <w:p w:rsidR="00590076" w:rsidRPr="00590076" w:rsidRDefault="00590076" w:rsidP="00590076">
      <w:pPr>
        <w:keepNext/>
        <w:keepLines/>
        <w:overflowPunct w:val="0"/>
        <w:autoSpaceDE w:val="0"/>
        <w:autoSpaceDN w:val="0"/>
        <w:adjustRightInd w:val="0"/>
        <w:spacing w:before="120"/>
        <w:textAlignment w:val="baseline"/>
        <w:outlineLvl w:val="4"/>
        <w:rPr>
          <w:rFonts w:ascii="Arial" w:hAnsi="Arial"/>
          <w:sz w:val="22"/>
          <w:lang w:eastAsia="ja-JP"/>
        </w:rPr>
      </w:pPr>
      <w:bookmarkStart w:id="69" w:name="_Toc411028241"/>
      <w:bookmarkStart w:id="70" w:name="_Toc417637707"/>
      <w:r w:rsidRPr="00590076">
        <w:rPr>
          <w:rFonts w:ascii="Arial" w:hAnsi="Arial"/>
          <w:sz w:val="22"/>
          <w:lang w:eastAsia="ja-JP"/>
        </w:rPr>
        <w:t>B.3.3.4.6.2</w:t>
      </w:r>
      <w:r w:rsidRPr="00590076">
        <w:rPr>
          <w:rFonts w:ascii="Arial" w:hAnsi="Arial"/>
          <w:sz w:val="22"/>
          <w:lang w:eastAsia="ja-JP"/>
        </w:rPr>
        <w:tab/>
        <w:t>Role-based access control</w:t>
      </w:r>
      <w:bookmarkEnd w:id="69"/>
      <w:bookmarkEnd w:id="70"/>
      <w:r w:rsidRPr="00590076">
        <w:rPr>
          <w:rFonts w:ascii="Arial" w:hAnsi="Arial"/>
          <w:sz w:val="22"/>
          <w:lang w:eastAsia="ja-JP"/>
        </w:rPr>
        <w:t xml:space="preserve"> </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Name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Reference</w:t>
      </w:r>
      <w:r w:rsidRPr="00590076">
        <w:rPr>
          <w:lang w:eastAsia="ja-JP"/>
        </w:rPr>
        <w:t>: tba</w:t>
      </w:r>
    </w:p>
    <w:p w:rsidR="00590076" w:rsidRPr="00590076" w:rsidRDefault="00590076" w:rsidP="00590076">
      <w:pPr>
        <w:overflowPunct w:val="0"/>
        <w:autoSpaceDE w:val="0"/>
        <w:autoSpaceDN w:val="0"/>
        <w:adjustRightInd w:val="0"/>
        <w:textAlignment w:val="baseline"/>
        <w:rPr>
          <w:lang w:eastAsia="ja-JP"/>
        </w:rPr>
      </w:pPr>
      <w:r w:rsidRPr="00590076">
        <w:rPr>
          <w:i/>
          <w:lang w:eastAsia="ja-JP"/>
        </w:rPr>
        <w:t>Requirement Description</w:t>
      </w:r>
      <w:r w:rsidRPr="00590076">
        <w:rPr>
          <w:lang w:eastAsia="ja-JP"/>
        </w:rPr>
        <w:t>:</w:t>
      </w:r>
    </w:p>
    <w:p w:rsidR="00590076" w:rsidRPr="00590076" w:rsidRDefault="00590076" w:rsidP="00590076">
      <w:pPr>
        <w:overflowPunct w:val="0"/>
        <w:autoSpaceDE w:val="0"/>
        <w:autoSpaceDN w:val="0"/>
        <w:adjustRightInd w:val="0"/>
        <w:textAlignment w:val="baseline"/>
        <w:rPr>
          <w:lang w:eastAsia="ja-JP"/>
        </w:rPr>
      </w:pPr>
      <w:r w:rsidRPr="00590076">
        <w:rPr>
          <w:lang w:eastAsia="zh-CN"/>
        </w:rPr>
        <w:t xml:space="preserve">The </w:t>
      </w:r>
      <w:commentRangeStart w:id="71"/>
      <w:r w:rsidRPr="00590076">
        <w:rPr>
          <w:rFonts w:hint="eastAsia"/>
          <w:lang w:eastAsia="zh-CN"/>
        </w:rPr>
        <w:t xml:space="preserve">MME </w:t>
      </w:r>
      <w:commentRangeEnd w:id="71"/>
      <w:r w:rsidR="00105F1B">
        <w:rPr>
          <w:rStyle w:val="CommentReference"/>
        </w:rPr>
        <w:commentReference w:id="71"/>
      </w:r>
      <w:r w:rsidRPr="00590076">
        <w:rPr>
          <w:lang w:eastAsia="zh-CN"/>
        </w:rPr>
        <w:t>shall support</w:t>
      </w:r>
      <w:r w:rsidRPr="00590076">
        <w:rPr>
          <w:rFonts w:hint="eastAsia"/>
          <w:lang w:eastAsia="zh-CN"/>
        </w:rPr>
        <w:t xml:space="preserve"> Role Based Access Control (RBAC)</w:t>
      </w:r>
      <w:r w:rsidRPr="00590076">
        <w:rPr>
          <w:lang w:eastAsia="zh-CN"/>
        </w:rPr>
        <w:t xml:space="preserve">. </w:t>
      </w:r>
      <w:r w:rsidRPr="00590076">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p>
    <w:p w:rsidR="00590076" w:rsidRPr="00590076" w:rsidRDefault="00590076" w:rsidP="00590076">
      <w:pPr>
        <w:overflowPunct w:val="0"/>
        <w:autoSpaceDE w:val="0"/>
        <w:autoSpaceDN w:val="0"/>
        <w:adjustRightInd w:val="0"/>
        <w:textAlignment w:val="baseline"/>
        <w:rPr>
          <w:lang w:val="en-US" w:eastAsia="zh-CN"/>
        </w:rPr>
      </w:pPr>
      <w:commentRangeStart w:id="72"/>
      <w:r w:rsidRPr="00590076">
        <w:rPr>
          <w:lang w:eastAsia="zh-CN"/>
        </w:rPr>
        <w:t xml:space="preserve">The </w:t>
      </w:r>
      <w:r w:rsidRPr="00590076">
        <w:rPr>
          <w:rFonts w:hint="eastAsia"/>
          <w:lang w:eastAsia="zh-CN"/>
        </w:rPr>
        <w:t xml:space="preserve">MME </w:t>
      </w:r>
      <w:r w:rsidRPr="00590076">
        <w:rPr>
          <w:lang w:eastAsia="zh-CN"/>
        </w:rPr>
        <w:t>supports</w:t>
      </w:r>
      <w:r w:rsidRPr="00590076">
        <w:rPr>
          <w:rFonts w:hint="eastAsia"/>
          <w:lang w:eastAsia="zh-CN"/>
        </w:rPr>
        <w:t xml:space="preserve"> </w:t>
      </w:r>
      <w:r w:rsidRPr="00590076">
        <w:rPr>
          <w:lang w:eastAsia="ja-JP"/>
        </w:rPr>
        <w:t xml:space="preserve">RBAC, in particular, for </w:t>
      </w:r>
      <w:r w:rsidRPr="00590076">
        <w:rPr>
          <w:rFonts w:hint="eastAsia"/>
          <w:lang w:val="en-US" w:eastAsia="zh-CN"/>
        </w:rPr>
        <w:t>O</w:t>
      </w:r>
      <w:r w:rsidRPr="00590076">
        <w:rPr>
          <w:lang w:val="en-US" w:eastAsia="zh-CN"/>
        </w:rPr>
        <w:t>A</w:t>
      </w:r>
      <w:r w:rsidRPr="00590076">
        <w:rPr>
          <w:rFonts w:hint="eastAsia"/>
          <w:lang w:val="en-US" w:eastAsia="zh-CN"/>
        </w:rPr>
        <w:t xml:space="preserve">M privilege management </w:t>
      </w:r>
      <w:r w:rsidRPr="00590076">
        <w:rPr>
          <w:lang w:val="en-US" w:eastAsia="zh-CN"/>
        </w:rPr>
        <w:t>for</w:t>
      </w:r>
      <w:r w:rsidRPr="00590076">
        <w:rPr>
          <w:rFonts w:hint="eastAsia"/>
          <w:lang w:val="en-US" w:eastAsia="zh-CN"/>
        </w:rPr>
        <w:t xml:space="preserve"> MME</w:t>
      </w:r>
      <w:r w:rsidRPr="00590076">
        <w:rPr>
          <w:lang w:val="en-US" w:eastAsia="zh-CN"/>
        </w:rPr>
        <w:t xml:space="preserve"> Management and Maintenance, including authorization</w:t>
      </w:r>
      <w:r w:rsidRPr="00590076">
        <w:rPr>
          <w:rFonts w:hint="eastAsia"/>
          <w:lang w:val="en-US" w:eastAsia="zh-CN"/>
        </w:rPr>
        <w:t xml:space="preserve"> </w:t>
      </w:r>
      <w:r w:rsidRPr="00590076">
        <w:rPr>
          <w:lang w:val="en-US" w:eastAsia="zh-CN"/>
        </w:rPr>
        <w:t xml:space="preserve">of </w:t>
      </w:r>
      <w:r w:rsidRPr="00590076">
        <w:rPr>
          <w:rFonts w:hint="eastAsia"/>
          <w:lang w:eastAsia="zh-CN"/>
        </w:rPr>
        <w:t xml:space="preserve">the operation for </w:t>
      </w:r>
      <w:r w:rsidRPr="00590076">
        <w:rPr>
          <w:rFonts w:hint="eastAsia"/>
          <w:lang w:val="en-US" w:eastAsia="zh-CN"/>
        </w:rPr>
        <w:t xml:space="preserve">configuration data and software via </w:t>
      </w:r>
      <w:r w:rsidRPr="00590076">
        <w:rPr>
          <w:lang w:val="en-US" w:eastAsia="zh-CN"/>
        </w:rPr>
        <w:t xml:space="preserve">the </w:t>
      </w:r>
      <w:r w:rsidRPr="00590076">
        <w:rPr>
          <w:rFonts w:hint="eastAsia"/>
          <w:lang w:val="en-US" w:eastAsia="zh-CN"/>
        </w:rPr>
        <w:t>MME console interface</w:t>
      </w:r>
      <w:r w:rsidRPr="00590076">
        <w:rPr>
          <w:lang w:val="en-US" w:eastAsia="zh-CN"/>
        </w:rPr>
        <w:t xml:space="preserve">. </w:t>
      </w:r>
      <w:commentRangeEnd w:id="72"/>
      <w:r w:rsidR="00105F1B">
        <w:rPr>
          <w:rStyle w:val="CommentReference"/>
        </w:rPr>
        <w:commentReference w:id="72"/>
      </w:r>
    </w:p>
    <w:p w:rsidR="00590076" w:rsidRPr="00590076" w:rsidRDefault="00590076" w:rsidP="00590076">
      <w:pPr>
        <w:overflowPunct w:val="0"/>
        <w:autoSpaceDE w:val="0"/>
        <w:autoSpaceDN w:val="0"/>
        <w:adjustRightInd w:val="0"/>
        <w:textAlignment w:val="baseline"/>
        <w:rPr>
          <w:lang w:eastAsia="zh-CN"/>
        </w:rPr>
      </w:pPr>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p>
    <w:p w:rsidR="00590076" w:rsidRPr="00590076" w:rsidRDefault="00590076" w:rsidP="00590076">
      <w:pPr>
        <w:overflowPunct w:val="0"/>
        <w:autoSpaceDE w:val="0"/>
        <w:autoSpaceDN w:val="0"/>
        <w:adjustRightInd w:val="0"/>
        <w:textAlignment w:val="baseline"/>
        <w:rPr>
          <w:i/>
          <w:lang w:eastAsia="zh-CN"/>
        </w:rPr>
      </w:pPr>
      <w:r w:rsidRPr="00590076">
        <w:rPr>
          <w:i/>
          <w:lang w:eastAsia="ja-JP"/>
        </w:rPr>
        <w:t>Test case</w:t>
      </w:r>
      <w:r w:rsidRPr="00590076">
        <w:rPr>
          <w:lang w:eastAsia="ja-JP"/>
        </w:rPr>
        <w:t>: tba</w:t>
      </w:r>
    </w:p>
    <w:p w:rsidR="00590076" w:rsidRDefault="00590076" w:rsidP="00590076"/>
    <w:p w:rsidR="00590076" w:rsidRPr="00590076" w:rsidRDefault="00590076" w:rsidP="00590076"/>
    <w:p w:rsidR="007A1512" w:rsidRPr="007A1512" w:rsidRDefault="002D4469" w:rsidP="007A1512">
      <w:pPr>
        <w:pStyle w:val="Heading1"/>
        <w:rPr>
          <w:lang w:eastAsia="zh-CN"/>
        </w:rPr>
      </w:pPr>
      <w:r>
        <w:rPr>
          <w:lang w:eastAsia="zh-CN"/>
        </w:rPr>
        <w:t>pCR</w:t>
      </w:r>
      <w:r w:rsidR="00915780">
        <w:rPr>
          <w:lang w:eastAsia="zh-CN"/>
        </w:rPr>
        <w:t xml:space="preserve"> to TS 33.sas</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B50173">
      <w:pPr>
        <w:keepLines/>
        <w:overflowPunct w:val="0"/>
        <w:autoSpaceDE w:val="0"/>
        <w:autoSpaceDN w:val="0"/>
        <w:adjustRightInd w:val="0"/>
        <w:ind w:left="1135" w:hanging="851"/>
        <w:jc w:val="center"/>
        <w:textAlignment w:val="baseline"/>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1D327C" w:rsidRPr="001D327C" w:rsidRDefault="001D327C" w:rsidP="001D327C">
      <w:pPr>
        <w:keepNext/>
        <w:keepLines/>
        <w:spacing w:before="120"/>
        <w:ind w:left="1418" w:hanging="1418"/>
        <w:outlineLvl w:val="3"/>
        <w:rPr>
          <w:rFonts w:ascii="Arial" w:hAnsi="Arial"/>
          <w:sz w:val="24"/>
        </w:rPr>
      </w:pPr>
      <w:r w:rsidRPr="001D327C">
        <w:rPr>
          <w:rFonts w:ascii="Arial" w:hAnsi="Arial"/>
          <w:sz w:val="24"/>
        </w:rPr>
        <w:lastRenderedPageBreak/>
        <w:t>5.2.3.4</w:t>
      </w:r>
      <w:r w:rsidRPr="001D327C">
        <w:rPr>
          <w:rFonts w:ascii="Arial" w:hAnsi="Arial"/>
          <w:sz w:val="24"/>
        </w:rPr>
        <w:tab/>
        <w:t>Authentication and authorization</w:t>
      </w:r>
    </w:p>
    <w:p w:rsidR="001D327C" w:rsidRPr="001D327C" w:rsidRDefault="001D327C" w:rsidP="001D327C">
      <w:pPr>
        <w:keepNext/>
        <w:keepLines/>
        <w:spacing w:before="120"/>
        <w:outlineLvl w:val="4"/>
        <w:rPr>
          <w:rFonts w:ascii="Arial" w:hAnsi="Arial"/>
          <w:sz w:val="22"/>
        </w:rPr>
      </w:pPr>
      <w:r w:rsidRPr="001D327C">
        <w:rPr>
          <w:rFonts w:ascii="Arial" w:hAnsi="Arial"/>
          <w:sz w:val="22"/>
        </w:rPr>
        <w:t>5.2.3.4.1</w:t>
      </w:r>
      <w:r w:rsidRPr="001D327C">
        <w:rPr>
          <w:rFonts w:ascii="Arial" w:hAnsi="Arial"/>
          <w:sz w:val="22"/>
        </w:rPr>
        <w:tab/>
        <w:t>Authentication policy</w:t>
      </w:r>
    </w:p>
    <w:p w:rsidR="001D327C" w:rsidRDefault="001D327C" w:rsidP="001D327C">
      <w:pPr>
        <w:keepNext/>
        <w:keepLines/>
        <w:spacing w:before="120"/>
        <w:outlineLvl w:val="5"/>
        <w:rPr>
          <w:ins w:id="73" w:author="johnhick" w:date="2015-06-26T12:38:00Z"/>
          <w:rFonts w:ascii="Arial" w:hAnsi="Arial"/>
        </w:rPr>
      </w:pPr>
      <w:r w:rsidRPr="001D327C">
        <w:rPr>
          <w:rFonts w:ascii="Arial" w:hAnsi="Arial"/>
        </w:rPr>
        <w:t>5.2.3.4.1.1</w:t>
      </w:r>
      <w:r w:rsidRPr="001D327C">
        <w:rPr>
          <w:rFonts w:ascii="Arial" w:hAnsi="Arial"/>
        </w:rPr>
        <w:tab/>
        <w:t>System functions shall not be used or accessed without successful authentication and authorization.</w:t>
      </w:r>
    </w:p>
    <w:p w:rsidR="001D327C" w:rsidRPr="00590076" w:rsidRDefault="001D327C" w:rsidP="001D327C">
      <w:pPr>
        <w:overflowPunct w:val="0"/>
        <w:autoSpaceDE w:val="0"/>
        <w:autoSpaceDN w:val="0"/>
        <w:adjustRightInd w:val="0"/>
        <w:textAlignment w:val="baseline"/>
        <w:rPr>
          <w:ins w:id="74" w:author="johnhick" w:date="2015-06-26T12:38:00Z"/>
          <w:i/>
          <w:lang w:eastAsia="ja-JP"/>
        </w:rPr>
      </w:pPr>
      <w:ins w:id="75" w:author="johnhick" w:date="2015-06-26T12:38:00Z">
        <w:r w:rsidRPr="00590076">
          <w:rPr>
            <w:i/>
            <w:lang w:eastAsia="ja-JP"/>
          </w:rPr>
          <w:t xml:space="preserve">Requirement Name: </w:t>
        </w:r>
        <w:r w:rsidRPr="00590076">
          <w:rPr>
            <w:lang w:eastAsia="ja-JP"/>
          </w:rPr>
          <w:t>System functions shall not be used or accessed without successful authentication and authorization.</w:t>
        </w:r>
      </w:ins>
    </w:p>
    <w:p w:rsidR="001D327C" w:rsidRPr="00590076" w:rsidRDefault="001D327C" w:rsidP="001D327C">
      <w:pPr>
        <w:overflowPunct w:val="0"/>
        <w:autoSpaceDE w:val="0"/>
        <w:autoSpaceDN w:val="0"/>
        <w:adjustRightInd w:val="0"/>
        <w:textAlignment w:val="baseline"/>
        <w:rPr>
          <w:ins w:id="76" w:author="johnhick" w:date="2015-06-26T12:38:00Z"/>
          <w:lang w:eastAsia="ja-JP"/>
        </w:rPr>
      </w:pPr>
      <w:ins w:id="77" w:author="johnhick" w:date="2015-06-26T12:38:00Z">
        <w:r w:rsidRPr="00590076">
          <w:rPr>
            <w:i/>
            <w:lang w:eastAsia="ja-JP"/>
          </w:rPr>
          <w:t>Requirement Reference:</w:t>
        </w:r>
        <w:r w:rsidRPr="00590076">
          <w:rPr>
            <w:lang w:eastAsia="ja-JP"/>
          </w:rPr>
          <w:t xml:space="preserve"> </w:t>
        </w:r>
        <w:r w:rsidRPr="00590076">
          <w:rPr>
            <w:rFonts w:hint="eastAsia"/>
            <w:lang w:eastAsia="ja-JP"/>
          </w:rPr>
          <w:t>to be done later</w:t>
        </w:r>
      </w:ins>
    </w:p>
    <w:p w:rsidR="001D327C" w:rsidRPr="00590076" w:rsidRDefault="001D327C" w:rsidP="001D327C">
      <w:pPr>
        <w:overflowPunct w:val="0"/>
        <w:autoSpaceDE w:val="0"/>
        <w:autoSpaceDN w:val="0"/>
        <w:adjustRightInd w:val="0"/>
        <w:textAlignment w:val="baseline"/>
        <w:rPr>
          <w:ins w:id="78" w:author="johnhick" w:date="2015-06-26T12:38:00Z"/>
          <w:lang w:eastAsia="ja-JP"/>
        </w:rPr>
      </w:pPr>
      <w:ins w:id="79" w:author="johnhick" w:date="2015-06-26T12:38:00Z">
        <w:r w:rsidRPr="00590076">
          <w:rPr>
            <w:i/>
            <w:lang w:eastAsia="ja-JP"/>
          </w:rPr>
          <w:t>Requirement Description</w:t>
        </w:r>
        <w:r w:rsidRPr="00590076">
          <w:rPr>
            <w:lang w:eastAsia="ja-JP"/>
          </w:rPr>
          <w:t>:</w:t>
        </w:r>
      </w:ins>
    </w:p>
    <w:p w:rsidR="001D327C" w:rsidRDefault="001D327C" w:rsidP="001D327C">
      <w:pPr>
        <w:rPr>
          <w:ins w:id="80" w:author="johnhick" w:date="2015-06-26T12:38:00Z"/>
        </w:rPr>
      </w:pPr>
      <w:ins w:id="81" w:author="johnhick" w:date="2015-06-26T12:38:00Z">
        <w:r w:rsidRPr="00FF57F6">
          <w:rPr>
            <w:spacing w:val="2"/>
          </w:rPr>
          <w:t xml:space="preserve">The </w:t>
        </w:r>
        <w:r w:rsidRPr="00FF57F6">
          <w:rPr>
            <w:spacing w:val="1"/>
          </w:rPr>
          <w:t>usag</w:t>
        </w:r>
        <w:r w:rsidRPr="00FF57F6">
          <w:t xml:space="preserve">e </w:t>
        </w:r>
        <w:r w:rsidRPr="00FF57F6">
          <w:rPr>
            <w:spacing w:val="1"/>
          </w:rPr>
          <w:t>o</w:t>
        </w:r>
        <w:r w:rsidRPr="00FF57F6">
          <w:t>f</w:t>
        </w:r>
        <w:r w:rsidRPr="00FF57F6">
          <w:rPr>
            <w:spacing w:val="3"/>
          </w:rPr>
          <w:t xml:space="preserve"> </w:t>
        </w:r>
        <w:r w:rsidRPr="00FF57F6">
          <w:t>a</w:t>
        </w:r>
        <w:r w:rsidRPr="00FF57F6">
          <w:rPr>
            <w:spacing w:val="4"/>
          </w:rPr>
          <w:t xml:space="preserve"> </w:t>
        </w:r>
        <w:r w:rsidRPr="00FF57F6">
          <w:rPr>
            <w:spacing w:val="1"/>
          </w:rPr>
          <w:t>syste</w:t>
        </w:r>
        <w:r w:rsidRPr="00FF57F6">
          <w:t>m</w:t>
        </w:r>
        <w:r w:rsidRPr="00FF57F6">
          <w:rPr>
            <w:spacing w:val="-1"/>
          </w:rPr>
          <w:t xml:space="preserve"> </w:t>
        </w:r>
        <w:r w:rsidRPr="00FF57F6">
          <w:rPr>
            <w:spacing w:val="1"/>
          </w:rPr>
          <w:t>function</w:t>
        </w:r>
        <w:r w:rsidRPr="00FF57F6">
          <w:rPr>
            <w:spacing w:val="-2"/>
          </w:rPr>
          <w:t xml:space="preserve"> </w:t>
        </w:r>
        <w:r w:rsidRPr="00FF57F6">
          <w:rPr>
            <w:spacing w:val="1"/>
          </w:rPr>
          <w:t>o</w:t>
        </w:r>
        <w:r w:rsidRPr="00FF57F6">
          <w:t>r</w:t>
        </w:r>
        <w:r w:rsidRPr="00FF57F6">
          <w:rPr>
            <w:spacing w:val="3"/>
          </w:rPr>
          <w:t xml:space="preserve"> </w:t>
        </w:r>
        <w:r w:rsidRPr="00FF57F6">
          <w:rPr>
            <w:spacing w:val="1"/>
          </w:rPr>
          <w:t>acces</w:t>
        </w:r>
        <w:r w:rsidRPr="00FF57F6">
          <w:t>s</w:t>
        </w:r>
        <w:r w:rsidRPr="00FF57F6">
          <w:rPr>
            <w:spacing w:val="-1"/>
          </w:rPr>
          <w:t xml:space="preserve"> </w:t>
        </w:r>
        <w:r>
          <w:rPr>
            <w:spacing w:val="1"/>
          </w:rPr>
          <w:t>to</w:t>
        </w:r>
        <w:r w:rsidRPr="00FF57F6">
          <w:rPr>
            <w:spacing w:val="3"/>
          </w:rPr>
          <w:t xml:space="preserve"> </w:t>
        </w:r>
        <w:r>
          <w:rPr>
            <w:spacing w:val="3"/>
          </w:rPr>
          <w:t xml:space="preserve">sensitive </w:t>
        </w:r>
        <w:r w:rsidRPr="00FF57F6">
          <w:rPr>
            <w:spacing w:val="1"/>
          </w:rPr>
          <w:t>dat</w:t>
        </w:r>
        <w:r w:rsidRPr="00FF57F6">
          <w:t>a</w:t>
        </w:r>
        <w:r w:rsidRPr="00FF57F6">
          <w:rPr>
            <w:spacing w:val="1"/>
          </w:rPr>
          <w:t xml:space="preserve"> </w:t>
        </w:r>
        <w:r>
          <w:rPr>
            <w:spacing w:val="1"/>
          </w:rPr>
          <w:t>shall</w:t>
        </w:r>
        <w:r w:rsidRPr="00FF57F6">
          <w:rPr>
            <w:spacing w:val="1"/>
          </w:rPr>
          <w:t xml:space="preserve"> only </w:t>
        </w:r>
        <w:r w:rsidRPr="00FF57F6">
          <w:t>be</w:t>
        </w:r>
        <w:r w:rsidRPr="00FF57F6">
          <w:rPr>
            <w:spacing w:val="-1"/>
          </w:rPr>
          <w:t xml:space="preserve"> </w:t>
        </w:r>
        <w:r w:rsidRPr="00FF57F6">
          <w:t>possible via</w:t>
        </w:r>
        <w:r w:rsidRPr="00FF57F6">
          <w:rPr>
            <w:spacing w:val="-6"/>
          </w:rPr>
          <w:t xml:space="preserve"> </w:t>
        </w:r>
        <w:r w:rsidRPr="00FF57F6">
          <w:t>unambiguous</w:t>
        </w:r>
        <w:r w:rsidRPr="00FF57F6">
          <w:rPr>
            <w:spacing w:val="-10"/>
          </w:rPr>
          <w:t xml:space="preserve"> </w:t>
        </w:r>
        <w:r w:rsidRPr="00FF57F6">
          <w:t>user</w:t>
        </w:r>
        <w:r w:rsidRPr="00FF57F6">
          <w:rPr>
            <w:spacing w:val="-2"/>
          </w:rPr>
          <w:t xml:space="preserve"> </w:t>
        </w:r>
        <w:r w:rsidRPr="00FF57F6">
          <w:t>identification</w:t>
        </w:r>
        <w:r w:rsidRPr="00FF57F6">
          <w:rPr>
            <w:spacing w:val="-9"/>
          </w:rPr>
          <w:t xml:space="preserve"> </w:t>
        </w:r>
        <w:r w:rsidRPr="00FF57F6">
          <w:t>and</w:t>
        </w:r>
        <w:r w:rsidRPr="00FF57F6">
          <w:rPr>
            <w:spacing w:val="-2"/>
          </w:rPr>
          <w:t xml:space="preserve"> </w:t>
        </w:r>
        <w:r w:rsidRPr="00FF57F6">
          <w:t>successful</w:t>
        </w:r>
        <w:r w:rsidRPr="00FF57F6">
          <w:rPr>
            <w:spacing w:val="-7"/>
          </w:rPr>
          <w:t xml:space="preserve"> </w:t>
        </w:r>
        <w:r w:rsidRPr="00FF57F6">
          <w:t>authentication</w:t>
        </w:r>
        <w:r w:rsidRPr="00FF57F6">
          <w:rPr>
            <w:spacing w:val="-10"/>
          </w:rPr>
          <w:t xml:space="preserve"> </w:t>
        </w:r>
        <w:r w:rsidRPr="00FF57F6">
          <w:t>on</w:t>
        </w:r>
        <w:r w:rsidRPr="00FF57F6">
          <w:rPr>
            <w:spacing w:val="-1"/>
          </w:rPr>
          <w:t xml:space="preserve"> </w:t>
        </w:r>
        <w:r w:rsidRPr="00FF57F6">
          <w:t>basis</w:t>
        </w:r>
        <w:r w:rsidRPr="00FF57F6">
          <w:rPr>
            <w:spacing w:val="-3"/>
          </w:rPr>
          <w:t xml:space="preserve"> </w:t>
        </w:r>
        <w:r w:rsidRPr="00FF57F6">
          <w:t>of</w:t>
        </w:r>
        <w:r w:rsidRPr="00FF57F6">
          <w:rPr>
            <w:spacing w:val="-1"/>
          </w:rPr>
          <w:t xml:space="preserve"> </w:t>
        </w:r>
        <w:r w:rsidRPr="00FF57F6">
          <w:t>the</w:t>
        </w:r>
        <w:r w:rsidRPr="00FF57F6">
          <w:rPr>
            <w:spacing w:val="-2"/>
          </w:rPr>
          <w:t xml:space="preserve"> </w:t>
        </w:r>
        <w:r w:rsidRPr="00FF57F6">
          <w:t>user</w:t>
        </w:r>
        <w:r w:rsidRPr="00FF57F6">
          <w:rPr>
            <w:spacing w:val="-2"/>
          </w:rPr>
          <w:t xml:space="preserve"> </w:t>
        </w:r>
        <w:r w:rsidRPr="00FF57F6">
          <w:t>name</w:t>
        </w:r>
        <w:r w:rsidRPr="00FF57F6">
          <w:rPr>
            <w:spacing w:val="-3"/>
          </w:rPr>
          <w:t xml:space="preserve"> </w:t>
        </w:r>
        <w:r w:rsidRPr="00FF57F6">
          <w:t>and</w:t>
        </w:r>
        <w:r w:rsidRPr="00FF57F6">
          <w:rPr>
            <w:spacing w:val="-2"/>
          </w:rPr>
          <w:t xml:space="preserve"> </w:t>
        </w:r>
        <w:r w:rsidRPr="00FF57F6">
          <w:t>at least</w:t>
        </w:r>
        <w:r w:rsidRPr="00FF57F6">
          <w:rPr>
            <w:spacing w:val="-3"/>
          </w:rPr>
          <w:t xml:space="preserve"> </w:t>
        </w:r>
        <w:r w:rsidRPr="00FF57F6">
          <w:t>one authentication</w:t>
        </w:r>
        <w:r w:rsidRPr="00FF57F6">
          <w:rPr>
            <w:spacing w:val="-9"/>
          </w:rPr>
          <w:t xml:space="preserve"> </w:t>
        </w:r>
        <w:r w:rsidRPr="00FF57F6">
          <w:t>attribute.</w:t>
        </w:r>
        <w:r w:rsidRPr="00FF57F6">
          <w:rPr>
            <w:spacing w:val="-5"/>
          </w:rPr>
          <w:t xml:space="preserve"> </w:t>
        </w:r>
        <w:r>
          <w:rPr>
            <w:spacing w:val="-5"/>
          </w:rPr>
          <w:t xml:space="preserve">System functions comprise, for example </w:t>
        </w:r>
        <w:r w:rsidRPr="00FF57F6">
          <w:rPr>
            <w:spacing w:val="2"/>
          </w:rPr>
          <w:t>networ</w:t>
        </w:r>
        <w:r w:rsidRPr="00FF57F6">
          <w:t>k</w:t>
        </w:r>
        <w:r w:rsidRPr="00FF57F6">
          <w:rPr>
            <w:spacing w:val="3"/>
          </w:rPr>
          <w:t xml:space="preserve"> </w:t>
        </w:r>
        <w:r w:rsidRPr="00FF57F6">
          <w:rPr>
            <w:spacing w:val="2"/>
          </w:rPr>
          <w:t>service</w:t>
        </w:r>
        <w:r w:rsidRPr="00FF57F6">
          <w:t>s</w:t>
        </w:r>
        <w:r w:rsidRPr="00FF57F6">
          <w:rPr>
            <w:spacing w:val="3"/>
          </w:rPr>
          <w:t xml:space="preserve"> </w:t>
        </w:r>
        <w:r w:rsidRPr="00FF57F6">
          <w:rPr>
            <w:spacing w:val="2"/>
          </w:rPr>
          <w:t>(lik</w:t>
        </w:r>
        <w:r w:rsidRPr="00FF57F6">
          <w:t>e</w:t>
        </w:r>
        <w:r w:rsidRPr="00FF57F6">
          <w:rPr>
            <w:spacing w:val="6"/>
          </w:rPr>
          <w:t xml:space="preserve"> </w:t>
        </w:r>
        <w:r w:rsidRPr="00FF57F6">
          <w:rPr>
            <w:spacing w:val="2"/>
          </w:rPr>
          <w:t>SSH</w:t>
        </w:r>
        <w:r w:rsidRPr="00FF57F6">
          <w:t>,</w:t>
        </w:r>
        <w:r w:rsidRPr="00FF57F6">
          <w:rPr>
            <w:spacing w:val="9"/>
          </w:rPr>
          <w:t xml:space="preserve"> </w:t>
        </w:r>
        <w:r w:rsidRPr="00FF57F6">
          <w:rPr>
            <w:spacing w:val="2"/>
          </w:rPr>
          <w:t>SFTP</w:t>
        </w:r>
        <w:r w:rsidRPr="00FF57F6">
          <w:t>,</w:t>
        </w:r>
        <w:r w:rsidRPr="00FF57F6">
          <w:rPr>
            <w:spacing w:val="4"/>
          </w:rPr>
          <w:t xml:space="preserve"> </w:t>
        </w:r>
        <w:r w:rsidRPr="00FF57F6">
          <w:rPr>
            <w:spacing w:val="2"/>
          </w:rPr>
          <w:t>We</w:t>
        </w:r>
        <w:r w:rsidRPr="00FF57F6">
          <w:t>b</w:t>
        </w:r>
        <w:r w:rsidRPr="00FF57F6">
          <w:rPr>
            <w:spacing w:val="5"/>
          </w:rPr>
          <w:t xml:space="preserve"> </w:t>
        </w:r>
        <w:r w:rsidRPr="00FF57F6">
          <w:rPr>
            <w:spacing w:val="2"/>
          </w:rPr>
          <w:t>services)</w:t>
        </w:r>
        <w:r w:rsidRPr="00FF57F6">
          <w:t>,</w:t>
        </w:r>
        <w:r w:rsidRPr="00FF57F6">
          <w:rPr>
            <w:spacing w:val="2"/>
          </w:rPr>
          <w:t xml:space="preserve"> loca</w:t>
        </w:r>
        <w:r w:rsidRPr="00FF57F6">
          <w:t>l</w:t>
        </w:r>
        <w:r w:rsidRPr="00FF57F6">
          <w:rPr>
            <w:spacing w:val="5"/>
          </w:rPr>
          <w:t xml:space="preserve"> </w:t>
        </w:r>
        <w:r w:rsidRPr="00FF57F6">
          <w:rPr>
            <w:spacing w:val="2"/>
          </w:rPr>
          <w:t>acces</w:t>
        </w:r>
        <w:r w:rsidRPr="00FF57F6">
          <w:t>s</w:t>
        </w:r>
        <w:r w:rsidRPr="00FF57F6">
          <w:rPr>
            <w:spacing w:val="3"/>
          </w:rPr>
          <w:t xml:space="preserve"> </w:t>
        </w:r>
        <w:r w:rsidRPr="00FF57F6">
          <w:rPr>
            <w:spacing w:val="2"/>
          </w:rPr>
          <w:t>vi</w:t>
        </w:r>
        <w:r w:rsidRPr="00FF57F6">
          <w:t>a</w:t>
        </w:r>
        <w:r w:rsidRPr="00FF57F6">
          <w:rPr>
            <w:spacing w:val="7"/>
          </w:rPr>
          <w:t xml:space="preserve"> </w:t>
        </w:r>
        <w:r w:rsidRPr="00FF57F6">
          <w:t>a</w:t>
        </w:r>
        <w:r w:rsidRPr="00FF57F6">
          <w:rPr>
            <w:spacing w:val="8"/>
          </w:rPr>
          <w:t xml:space="preserve"> </w:t>
        </w:r>
        <w:r w:rsidRPr="00FF57F6">
          <w:rPr>
            <w:spacing w:val="2"/>
          </w:rPr>
          <w:t>managemen</w:t>
        </w:r>
        <w:r w:rsidRPr="00FF57F6">
          <w:t>t</w:t>
        </w:r>
        <w:r w:rsidRPr="00FF57F6">
          <w:rPr>
            <w:spacing w:val="-2"/>
          </w:rPr>
          <w:t xml:space="preserve"> </w:t>
        </w:r>
        <w:r w:rsidRPr="00FF57F6">
          <w:rPr>
            <w:spacing w:val="2"/>
          </w:rPr>
          <w:t>console</w:t>
        </w:r>
        <w:r w:rsidRPr="00FF57F6">
          <w:t>,</w:t>
        </w:r>
        <w:r w:rsidRPr="00FF57F6">
          <w:rPr>
            <w:spacing w:val="2"/>
          </w:rPr>
          <w:t xml:space="preserve"> loca</w:t>
        </w:r>
        <w:r w:rsidRPr="00FF57F6">
          <w:t>l</w:t>
        </w:r>
        <w:r w:rsidRPr="00FF57F6">
          <w:rPr>
            <w:spacing w:val="5"/>
          </w:rPr>
          <w:t xml:space="preserve"> </w:t>
        </w:r>
        <w:r w:rsidRPr="00FF57F6">
          <w:rPr>
            <w:spacing w:val="2"/>
          </w:rPr>
          <w:t>usag</w:t>
        </w:r>
        <w:r w:rsidRPr="00FF57F6">
          <w:t>e</w:t>
        </w:r>
        <w:r w:rsidRPr="00FF57F6">
          <w:rPr>
            <w:spacing w:val="4"/>
          </w:rPr>
          <w:t xml:space="preserve"> </w:t>
        </w:r>
        <w:r w:rsidRPr="00FF57F6">
          <w:rPr>
            <w:spacing w:val="2"/>
          </w:rPr>
          <w:t>o</w:t>
        </w:r>
        <w:r w:rsidRPr="00FF57F6">
          <w:t>f</w:t>
        </w:r>
        <w:r w:rsidRPr="00FF57F6">
          <w:rPr>
            <w:spacing w:val="7"/>
          </w:rPr>
          <w:t xml:space="preserve"> </w:t>
        </w:r>
        <w:r w:rsidRPr="00FF57F6">
          <w:rPr>
            <w:spacing w:val="2"/>
          </w:rPr>
          <w:t xml:space="preserve">operating </w:t>
        </w:r>
        <w:r w:rsidRPr="00FF57F6">
          <w:t>systems</w:t>
        </w:r>
        <w:r w:rsidRPr="00FF57F6">
          <w:rPr>
            <w:spacing w:val="-6"/>
          </w:rPr>
          <w:t xml:space="preserve"> </w:t>
        </w:r>
        <w:r w:rsidRPr="00FF57F6">
          <w:t>and</w:t>
        </w:r>
        <w:r w:rsidRPr="00FF57F6">
          <w:rPr>
            <w:spacing w:val="-3"/>
          </w:rPr>
          <w:t xml:space="preserve"> </w:t>
        </w:r>
        <w:r>
          <w:t xml:space="preserve">applications. </w:t>
        </w:r>
        <w:r w:rsidRPr="00FF57F6">
          <w:t>This</w:t>
        </w:r>
        <w:r w:rsidRPr="00FF57F6">
          <w:rPr>
            <w:spacing w:val="-3"/>
          </w:rPr>
          <w:t xml:space="preserve"> </w:t>
        </w:r>
        <w:r w:rsidRPr="00FF57F6">
          <w:t>requirement</w:t>
        </w:r>
        <w:r w:rsidRPr="00FF57F6">
          <w:rPr>
            <w:spacing w:val="-10"/>
          </w:rPr>
          <w:t xml:space="preserve"> </w:t>
        </w:r>
        <w:r>
          <w:t>shall</w:t>
        </w:r>
        <w:r w:rsidRPr="00FF57F6">
          <w:rPr>
            <w:spacing w:val="-4"/>
          </w:rPr>
          <w:t xml:space="preserve"> </w:t>
        </w:r>
        <w:r w:rsidRPr="00FF57F6">
          <w:t>also</w:t>
        </w:r>
        <w:r w:rsidRPr="00FF57F6">
          <w:rPr>
            <w:spacing w:val="-3"/>
          </w:rPr>
          <w:t xml:space="preserve"> </w:t>
        </w:r>
        <w:r w:rsidRPr="00FF57F6">
          <w:t>be</w:t>
        </w:r>
        <w:r w:rsidRPr="00FF57F6">
          <w:rPr>
            <w:spacing w:val="-2"/>
          </w:rPr>
          <w:t xml:space="preserve"> </w:t>
        </w:r>
        <w:r w:rsidRPr="00FF57F6">
          <w:t>applied</w:t>
        </w:r>
        <w:r w:rsidRPr="00FF57F6">
          <w:rPr>
            <w:spacing w:val="-6"/>
          </w:rPr>
          <w:t xml:space="preserve"> </w:t>
        </w:r>
        <w:r w:rsidRPr="00FF57F6">
          <w:t>to</w:t>
        </w:r>
        <w:r w:rsidRPr="00FF57F6">
          <w:rPr>
            <w:spacing w:val="-2"/>
          </w:rPr>
          <w:t xml:space="preserve"> </w:t>
        </w:r>
        <w:r w:rsidRPr="00FF57F6">
          <w:t>accounts</w:t>
        </w:r>
        <w:r w:rsidRPr="00FF57F6">
          <w:rPr>
            <w:spacing w:val="-7"/>
          </w:rPr>
          <w:t xml:space="preserve"> </w:t>
        </w:r>
        <w:r w:rsidRPr="00FF57F6">
          <w:t>that</w:t>
        </w:r>
        <w:r w:rsidRPr="00FF57F6">
          <w:rPr>
            <w:spacing w:val="-3"/>
          </w:rPr>
          <w:t xml:space="preserve"> </w:t>
        </w:r>
        <w:r w:rsidRPr="00FF57F6">
          <w:t>are</w:t>
        </w:r>
        <w:r w:rsidRPr="00FF57F6">
          <w:rPr>
            <w:spacing w:val="-3"/>
          </w:rPr>
          <w:t xml:space="preserve"> </w:t>
        </w:r>
        <w:r w:rsidRPr="00FF57F6">
          <w:t>only</w:t>
        </w:r>
        <w:r w:rsidRPr="00FF57F6">
          <w:rPr>
            <w:spacing w:val="-3"/>
          </w:rPr>
          <w:t xml:space="preserve"> </w:t>
        </w:r>
        <w:r w:rsidRPr="00FF57F6">
          <w:t>used</w:t>
        </w:r>
        <w:r w:rsidRPr="00FF57F6">
          <w:rPr>
            <w:spacing w:val="-4"/>
          </w:rPr>
          <w:t xml:space="preserve"> </w:t>
        </w:r>
        <w:r w:rsidRPr="00FF57F6">
          <w:t>for</w:t>
        </w:r>
        <w:r w:rsidRPr="00FF57F6">
          <w:rPr>
            <w:spacing w:val="-2"/>
          </w:rPr>
          <w:t xml:space="preserve"> </w:t>
        </w:r>
        <w:r w:rsidRPr="00FF57F6">
          <w:t>communication</w:t>
        </w:r>
        <w:r w:rsidRPr="00FF57F6">
          <w:rPr>
            <w:spacing w:val="-12"/>
          </w:rPr>
          <w:t xml:space="preserve"> </w:t>
        </w:r>
        <w:r w:rsidRPr="00FF57F6">
          <w:t>between</w:t>
        </w:r>
        <w:r w:rsidRPr="00FF57F6">
          <w:rPr>
            <w:spacing w:val="-7"/>
          </w:rPr>
          <w:t xml:space="preserve"> </w:t>
        </w:r>
        <w:r w:rsidRPr="00FF57F6">
          <w:t>systems.</w:t>
        </w:r>
        <w:r>
          <w:rPr>
            <w:spacing w:val="-5"/>
          </w:rPr>
          <w:t xml:space="preserve"> </w:t>
        </w:r>
        <w:r w:rsidRPr="00FF57F6">
          <w:t xml:space="preserve">An exception to </w:t>
        </w:r>
        <w:r>
          <w:t>the authentication and authorisation requirement</w:t>
        </w:r>
        <w:r w:rsidRPr="00FF57F6">
          <w:rPr>
            <w:spacing w:val="-1"/>
          </w:rPr>
          <w:t xml:space="preserve"> </w:t>
        </w:r>
        <w:r w:rsidRPr="00FF57F6">
          <w:t>are</w:t>
        </w:r>
        <w:r w:rsidRPr="00FF57F6">
          <w:rPr>
            <w:spacing w:val="-1"/>
          </w:rPr>
          <w:t xml:space="preserve"> </w:t>
        </w:r>
        <w:r w:rsidRPr="00FF57F6">
          <w:t>functions</w:t>
        </w:r>
        <w:r w:rsidRPr="00FF57F6">
          <w:rPr>
            <w:spacing w:val="-5"/>
          </w:rPr>
          <w:t xml:space="preserve"> </w:t>
        </w:r>
        <w:r w:rsidRPr="00FF57F6">
          <w:t>for public</w:t>
        </w:r>
        <w:r w:rsidRPr="00FF57F6">
          <w:rPr>
            <w:spacing w:val="-3"/>
          </w:rPr>
          <w:t xml:space="preserve"> </w:t>
        </w:r>
        <w:r w:rsidRPr="00FF57F6">
          <w:t>use</w:t>
        </w:r>
        <w:r w:rsidRPr="00FF57F6">
          <w:rPr>
            <w:spacing w:val="2"/>
          </w:rPr>
          <w:t xml:space="preserve"> </w:t>
        </w:r>
        <w:r w:rsidRPr="00FF57F6">
          <w:t>such</w:t>
        </w:r>
        <w:r w:rsidRPr="00FF57F6">
          <w:rPr>
            <w:spacing w:val="2"/>
          </w:rPr>
          <w:t xml:space="preserve"> </w:t>
        </w:r>
        <w:r w:rsidRPr="00FF57F6">
          <w:t>as those</w:t>
        </w:r>
        <w:r w:rsidRPr="00FF57F6">
          <w:rPr>
            <w:spacing w:val="-2"/>
          </w:rPr>
          <w:t xml:space="preserve"> </w:t>
        </w:r>
        <w:r w:rsidRPr="00FF57F6">
          <w:t>for a</w:t>
        </w:r>
        <w:r w:rsidRPr="00FF57F6">
          <w:rPr>
            <w:spacing w:val="1"/>
          </w:rPr>
          <w:t xml:space="preserve"> </w:t>
        </w:r>
        <w:r w:rsidRPr="00FF57F6">
          <w:t>Web</w:t>
        </w:r>
        <w:r w:rsidRPr="00FF57F6">
          <w:rPr>
            <w:spacing w:val="-2"/>
          </w:rPr>
          <w:t xml:space="preserve"> </w:t>
        </w:r>
        <w:r w:rsidRPr="00FF57F6">
          <w:t>server</w:t>
        </w:r>
        <w:r w:rsidRPr="00FF57F6">
          <w:rPr>
            <w:spacing w:val="-3"/>
          </w:rPr>
          <w:t xml:space="preserve"> </w:t>
        </w:r>
        <w:r w:rsidRPr="00FF57F6">
          <w:t>on the</w:t>
        </w:r>
        <w:r w:rsidRPr="00FF57F6">
          <w:rPr>
            <w:spacing w:val="-1"/>
          </w:rPr>
          <w:t xml:space="preserve"> </w:t>
        </w:r>
        <w:r w:rsidRPr="00FF57F6">
          <w:t xml:space="preserve">Internet, </w:t>
        </w:r>
        <w:r w:rsidRPr="00FF57F6">
          <w:rPr>
            <w:spacing w:val="1"/>
          </w:rPr>
          <w:t>vi</w:t>
        </w:r>
        <w:r w:rsidRPr="00FF57F6">
          <w:t>a</w:t>
        </w:r>
        <w:r w:rsidRPr="00FF57F6">
          <w:rPr>
            <w:spacing w:val="3"/>
          </w:rPr>
          <w:t xml:space="preserve"> </w:t>
        </w:r>
        <w:r w:rsidRPr="00FF57F6">
          <w:rPr>
            <w:spacing w:val="1"/>
          </w:rPr>
          <w:t>whic</w:t>
        </w:r>
        <w:r w:rsidRPr="00FF57F6">
          <w:t xml:space="preserve">h </w:t>
        </w:r>
        <w:r w:rsidRPr="00FF57F6">
          <w:rPr>
            <w:spacing w:val="1"/>
          </w:rPr>
          <w:t>informatio</w:t>
        </w:r>
        <w:r w:rsidRPr="00FF57F6">
          <w:t>n</w:t>
        </w:r>
        <w:r w:rsidRPr="00FF57F6">
          <w:rPr>
            <w:spacing w:val="-4"/>
          </w:rPr>
          <w:t xml:space="preserve"> </w:t>
        </w:r>
        <w:r w:rsidRPr="00FF57F6">
          <w:rPr>
            <w:spacing w:val="1"/>
          </w:rPr>
          <w:t>i</w:t>
        </w:r>
        <w:r w:rsidRPr="00FF57F6">
          <w:t>s</w:t>
        </w:r>
        <w:r w:rsidRPr="00FF57F6">
          <w:rPr>
            <w:spacing w:val="4"/>
          </w:rPr>
          <w:t xml:space="preserve"> </w:t>
        </w:r>
        <w:r w:rsidRPr="00FF57F6">
          <w:rPr>
            <w:spacing w:val="1"/>
          </w:rPr>
          <w:t>mad</w:t>
        </w:r>
        <w:r w:rsidRPr="00FF57F6">
          <w:t xml:space="preserve">e </w:t>
        </w:r>
        <w:r w:rsidRPr="00FF57F6">
          <w:rPr>
            <w:spacing w:val="1"/>
          </w:rPr>
          <w:t>availabl</w:t>
        </w:r>
        <w:r w:rsidRPr="00FF57F6">
          <w:t>e</w:t>
        </w:r>
        <w:r w:rsidRPr="00FF57F6">
          <w:rPr>
            <w:spacing w:val="-2"/>
          </w:rPr>
          <w:t xml:space="preserve"> </w:t>
        </w:r>
        <w:r w:rsidRPr="00FF57F6">
          <w:rPr>
            <w:spacing w:val="1"/>
          </w:rPr>
          <w:t>t</w:t>
        </w:r>
        <w:r w:rsidRPr="00FF57F6">
          <w:t>o</w:t>
        </w:r>
        <w:r w:rsidRPr="00FF57F6">
          <w:rPr>
            <w:spacing w:val="3"/>
          </w:rPr>
          <w:t xml:space="preserve"> </w:t>
        </w:r>
        <w:r w:rsidRPr="00FF57F6">
          <w:rPr>
            <w:spacing w:val="1"/>
          </w:rPr>
          <w:t>th</w:t>
        </w:r>
        <w:r w:rsidRPr="00FF57F6">
          <w:t>e</w:t>
        </w:r>
        <w:r w:rsidRPr="00FF57F6">
          <w:rPr>
            <w:spacing w:val="2"/>
          </w:rPr>
          <w:t xml:space="preserve"> </w:t>
        </w:r>
        <w:r w:rsidRPr="00FF57F6">
          <w:rPr>
            <w:spacing w:val="1"/>
          </w:rPr>
          <w:t>public</w:t>
        </w:r>
        <w:r w:rsidRPr="00FF57F6">
          <w:t xml:space="preserve">. </w:t>
        </w:r>
      </w:ins>
    </w:p>
    <w:p w:rsidR="001D327C" w:rsidRPr="00590076" w:rsidRDefault="001D327C" w:rsidP="001D327C">
      <w:pPr>
        <w:overflowPunct w:val="0"/>
        <w:autoSpaceDE w:val="0"/>
        <w:autoSpaceDN w:val="0"/>
        <w:adjustRightInd w:val="0"/>
        <w:textAlignment w:val="baseline"/>
        <w:rPr>
          <w:ins w:id="82" w:author="johnhick" w:date="2015-06-26T12:38:00Z"/>
          <w:lang w:eastAsia="ja-JP"/>
        </w:rPr>
      </w:pPr>
      <w:ins w:id="83" w:author="johnhick" w:date="2015-06-26T12:38:00Z">
        <w:r w:rsidRPr="00590076">
          <w:rPr>
            <w:rFonts w:hint="eastAsia"/>
            <w:i/>
            <w:lang w:eastAsia="ja-JP"/>
          </w:rPr>
          <w:t xml:space="preserve">Threat </w:t>
        </w:r>
        <w:r w:rsidRPr="00590076">
          <w:rPr>
            <w:i/>
            <w:lang w:eastAsia="ja-JP"/>
          </w:rPr>
          <w:t>References: TBA</w:t>
        </w:r>
      </w:ins>
    </w:p>
    <w:p w:rsidR="001D327C" w:rsidRPr="00590076" w:rsidRDefault="001D327C" w:rsidP="001D327C">
      <w:pPr>
        <w:overflowPunct w:val="0"/>
        <w:autoSpaceDE w:val="0"/>
        <w:autoSpaceDN w:val="0"/>
        <w:adjustRightInd w:val="0"/>
        <w:textAlignment w:val="baseline"/>
        <w:rPr>
          <w:ins w:id="84" w:author="johnhick" w:date="2015-06-26T12:38:00Z"/>
          <w:lang w:eastAsia="ja-JP"/>
        </w:rPr>
      </w:pPr>
      <w:ins w:id="85" w:author="johnhick" w:date="2015-06-26T12:38: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1D327C" w:rsidRPr="00590076" w:rsidRDefault="001D327C" w:rsidP="001D327C">
      <w:pPr>
        <w:overflowPunct w:val="0"/>
        <w:autoSpaceDE w:val="0"/>
        <w:autoSpaceDN w:val="0"/>
        <w:adjustRightInd w:val="0"/>
        <w:textAlignment w:val="baseline"/>
        <w:rPr>
          <w:ins w:id="86" w:author="johnhick" w:date="2015-06-26T12:38:00Z"/>
          <w:lang w:eastAsia="ja-JP"/>
        </w:rPr>
      </w:pPr>
      <w:ins w:id="87" w:author="johnhick" w:date="2015-06-26T12:38:00Z">
        <w:r w:rsidRPr="00590076">
          <w:rPr>
            <w:i/>
            <w:lang w:eastAsia="ja-JP"/>
          </w:rPr>
          <w:t>Test case</w:t>
        </w:r>
        <w:r w:rsidRPr="00590076">
          <w:rPr>
            <w:lang w:eastAsia="ja-JP"/>
          </w:rPr>
          <w:t>:TBA</w:t>
        </w:r>
      </w:ins>
    </w:p>
    <w:p w:rsidR="001D327C" w:rsidRPr="001D327C" w:rsidRDefault="001D327C" w:rsidP="001D327C">
      <w:pPr>
        <w:keepNext/>
        <w:keepLines/>
        <w:spacing w:before="120"/>
        <w:outlineLvl w:val="5"/>
        <w:rPr>
          <w:rFonts w:ascii="Arial" w:hAnsi="Arial"/>
        </w:rPr>
      </w:pPr>
    </w:p>
    <w:p w:rsidR="001D327C" w:rsidRDefault="001D327C" w:rsidP="001D327C">
      <w:pPr>
        <w:keepNext/>
        <w:keepLines/>
        <w:spacing w:before="120"/>
        <w:outlineLvl w:val="5"/>
        <w:rPr>
          <w:ins w:id="88" w:author="johnhick" w:date="2015-06-26T12:38:00Z"/>
          <w:rFonts w:ascii="Arial" w:hAnsi="Arial"/>
        </w:rPr>
      </w:pPr>
      <w:r w:rsidRPr="001D327C">
        <w:rPr>
          <w:rFonts w:ascii="Arial" w:hAnsi="Arial"/>
        </w:rPr>
        <w:t>5.2.3.4.1.2</w:t>
      </w:r>
      <w:r w:rsidRPr="001D327C">
        <w:rPr>
          <w:rFonts w:ascii="Arial" w:hAnsi="Arial"/>
        </w:rPr>
        <w:tab/>
        <w:t>Accounts shall be used that allow unambiguous identification of the user.</w:t>
      </w:r>
    </w:p>
    <w:p w:rsidR="001D327C" w:rsidRPr="00590076" w:rsidRDefault="001D327C" w:rsidP="001D327C">
      <w:pPr>
        <w:overflowPunct w:val="0"/>
        <w:autoSpaceDE w:val="0"/>
        <w:autoSpaceDN w:val="0"/>
        <w:adjustRightInd w:val="0"/>
        <w:textAlignment w:val="baseline"/>
        <w:rPr>
          <w:ins w:id="89" w:author="johnhick" w:date="2015-06-26T12:39:00Z"/>
          <w:rFonts w:ascii="Arial" w:hAnsi="Arial" w:cs="Arial"/>
          <w:lang w:eastAsia="ja-JP"/>
        </w:rPr>
      </w:pPr>
      <w:ins w:id="90" w:author="johnhick" w:date="2015-06-26T12:39:00Z">
        <w:r w:rsidRPr="00590076">
          <w:rPr>
            <w:i/>
            <w:lang w:eastAsia="ja-JP"/>
          </w:rPr>
          <w:t>Requirement name:</w:t>
        </w:r>
        <w:r w:rsidRPr="00590076">
          <w:rPr>
            <w:lang w:eastAsia="ja-JP"/>
          </w:rPr>
          <w:t xml:space="preserve"> Accounts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used</w:t>
        </w:r>
        <w:r w:rsidRPr="00590076">
          <w:rPr>
            <w:spacing w:val="-4"/>
            <w:lang w:eastAsia="ja-JP"/>
          </w:rPr>
          <w:t xml:space="preserve"> </w:t>
        </w:r>
        <w:r w:rsidRPr="00590076">
          <w:rPr>
            <w:lang w:eastAsia="ja-JP"/>
          </w:rPr>
          <w:t>that</w:t>
        </w:r>
        <w:r w:rsidRPr="00590076">
          <w:rPr>
            <w:spacing w:val="-3"/>
            <w:lang w:eastAsia="ja-JP"/>
          </w:rPr>
          <w:t xml:space="preserve"> </w:t>
        </w:r>
        <w:r w:rsidRPr="00590076">
          <w:rPr>
            <w:lang w:eastAsia="ja-JP"/>
          </w:rPr>
          <w:t>allow</w:t>
        </w:r>
        <w:r w:rsidRPr="00590076">
          <w:rPr>
            <w:spacing w:val="-4"/>
            <w:lang w:eastAsia="ja-JP"/>
          </w:rPr>
          <w:t xml:space="preserve"> </w:t>
        </w:r>
        <w:r w:rsidRPr="00590076">
          <w:rPr>
            <w:lang w:eastAsia="ja-JP"/>
          </w:rPr>
          <w:t>unambiguous</w:t>
        </w:r>
        <w:r w:rsidRPr="00590076">
          <w:rPr>
            <w:spacing w:val="-11"/>
            <w:lang w:eastAsia="ja-JP"/>
          </w:rPr>
          <w:t xml:space="preserve"> </w:t>
        </w:r>
        <w:r w:rsidRPr="00590076">
          <w:rPr>
            <w:lang w:eastAsia="ja-JP"/>
          </w:rPr>
          <w:t>identification</w:t>
        </w:r>
        <w:r w:rsidRPr="00590076">
          <w:rPr>
            <w:spacing w:val="-10"/>
            <w:lang w:eastAsia="ja-JP"/>
          </w:rPr>
          <w:t xml:space="preserve"> </w:t>
        </w:r>
        <w:r w:rsidRPr="00590076">
          <w:rPr>
            <w:lang w:eastAsia="ja-JP"/>
          </w:rPr>
          <w:t>of</w:t>
        </w:r>
        <w:r w:rsidRPr="00590076">
          <w:rPr>
            <w:spacing w:val="-2"/>
            <w:lang w:eastAsia="ja-JP"/>
          </w:rPr>
          <w:t xml:space="preserve"> </w:t>
        </w:r>
        <w:r w:rsidRPr="00590076">
          <w:rPr>
            <w:lang w:eastAsia="ja-JP"/>
          </w:rPr>
          <w:t>the</w:t>
        </w:r>
        <w:r w:rsidRPr="00590076">
          <w:rPr>
            <w:spacing w:val="-3"/>
            <w:lang w:eastAsia="ja-JP"/>
          </w:rPr>
          <w:t xml:space="preserve"> </w:t>
        </w:r>
        <w:r w:rsidRPr="00590076">
          <w:rPr>
            <w:lang w:eastAsia="ja-JP"/>
          </w:rPr>
          <w:t>user</w:t>
        </w:r>
        <w:r w:rsidRPr="00590076">
          <w:rPr>
            <w:rFonts w:ascii="Arial" w:hAnsi="Arial" w:cs="Arial"/>
            <w:lang w:eastAsia="ja-JP"/>
          </w:rPr>
          <w:t>.</w:t>
        </w:r>
      </w:ins>
    </w:p>
    <w:p w:rsidR="001D327C" w:rsidRPr="00590076" w:rsidRDefault="001D327C" w:rsidP="001D327C">
      <w:pPr>
        <w:overflowPunct w:val="0"/>
        <w:autoSpaceDE w:val="0"/>
        <w:autoSpaceDN w:val="0"/>
        <w:adjustRightInd w:val="0"/>
        <w:textAlignment w:val="baseline"/>
        <w:rPr>
          <w:ins w:id="91" w:author="johnhick" w:date="2015-06-26T12:39:00Z"/>
          <w:lang w:eastAsia="ja-JP"/>
        </w:rPr>
      </w:pPr>
      <w:ins w:id="92" w:author="johnhick" w:date="2015-06-26T12:39:00Z">
        <w:r w:rsidRPr="00590076">
          <w:rPr>
            <w:i/>
            <w:lang w:eastAsia="ja-JP"/>
          </w:rPr>
          <w:t>Requirement Reference:</w:t>
        </w:r>
        <w:r w:rsidRPr="00590076">
          <w:rPr>
            <w:lang w:eastAsia="ja-JP"/>
          </w:rPr>
          <w:t xml:space="preserve"> </w:t>
        </w:r>
        <w:r w:rsidRPr="00590076">
          <w:rPr>
            <w:rFonts w:hint="eastAsia"/>
            <w:lang w:eastAsia="ja-JP"/>
          </w:rPr>
          <w:t>to be done later</w:t>
        </w:r>
      </w:ins>
    </w:p>
    <w:p w:rsidR="001D327C" w:rsidRPr="00590076" w:rsidRDefault="001D327C" w:rsidP="001D327C">
      <w:pPr>
        <w:overflowPunct w:val="0"/>
        <w:autoSpaceDE w:val="0"/>
        <w:autoSpaceDN w:val="0"/>
        <w:adjustRightInd w:val="0"/>
        <w:textAlignment w:val="baseline"/>
        <w:rPr>
          <w:ins w:id="93" w:author="johnhick" w:date="2015-06-26T12:39:00Z"/>
          <w:lang w:eastAsia="ja-JP"/>
        </w:rPr>
      </w:pPr>
      <w:ins w:id="94" w:author="johnhick" w:date="2015-06-26T12:39:00Z">
        <w:r w:rsidRPr="00590076">
          <w:rPr>
            <w:i/>
            <w:lang w:eastAsia="ja-JP"/>
          </w:rPr>
          <w:t>Requirement Description</w:t>
        </w:r>
        <w:r w:rsidRPr="00590076">
          <w:rPr>
            <w:lang w:eastAsia="ja-JP"/>
          </w:rPr>
          <w:t xml:space="preserve">: Users shall be identified unambiguously by the system. This can typically be achieved by using a unique account per user. Named group accounts, i.e. the use of one account for several persons, shall not be used. An exception to this requirement is machine accounts. These will be used for authentication and authorization from system to each other or for applications on a system and can’t be assigned to a single person. Such accounts shall be assigned on a per system or per application basis. To ensure that this account cannot be misused a number of measures may be considered: </w:t>
        </w:r>
      </w:ins>
    </w:p>
    <w:p w:rsidR="001D327C" w:rsidRPr="00590076" w:rsidRDefault="001D327C" w:rsidP="00F51FC2">
      <w:pPr>
        <w:numPr>
          <w:ilvl w:val="0"/>
          <w:numId w:val="3"/>
        </w:numPr>
        <w:overflowPunct w:val="0"/>
        <w:autoSpaceDE w:val="0"/>
        <w:autoSpaceDN w:val="0"/>
        <w:adjustRightInd w:val="0"/>
        <w:spacing w:after="200" w:line="276" w:lineRule="auto"/>
        <w:ind w:firstLine="420"/>
        <w:contextualSpacing/>
        <w:textAlignment w:val="baseline"/>
        <w:rPr>
          <w:ins w:id="95" w:author="johnhick" w:date="2015-06-26T12:39:00Z"/>
          <w:rFonts w:eastAsia="MS Mincho"/>
          <w:lang w:val="en-US" w:eastAsia="ja-JP"/>
        </w:rPr>
        <w:pPrChange w:id="96" w:author="johnhick" w:date="2015-06-26T13:11:00Z">
          <w:pPr>
            <w:numPr>
              <w:numId w:val="93"/>
            </w:numPr>
            <w:tabs>
              <w:tab w:val="num" w:pos="360"/>
            </w:tabs>
            <w:overflowPunct w:val="0"/>
            <w:autoSpaceDE w:val="0"/>
            <w:autoSpaceDN w:val="0"/>
            <w:adjustRightInd w:val="0"/>
            <w:spacing w:after="200" w:line="276" w:lineRule="auto"/>
            <w:ind w:firstLine="420"/>
            <w:contextualSpacing/>
            <w:textAlignment w:val="baseline"/>
          </w:pPr>
        </w:pPrChange>
      </w:pPr>
      <w:ins w:id="97" w:author="johnhick" w:date="2015-06-26T12:39:00Z">
        <w:r w:rsidRPr="00590076">
          <w:rPr>
            <w:rFonts w:eastAsia="MS Mincho"/>
            <w:lang w:val="en-US" w:eastAsia="ja-JP"/>
          </w:rPr>
          <w:t>Configuring a password that fulfils the security requirements and is known to as few persons/administrators as possible.</w:t>
        </w:r>
      </w:ins>
    </w:p>
    <w:p w:rsidR="001D327C" w:rsidRPr="00590076" w:rsidRDefault="001D327C" w:rsidP="00F51FC2">
      <w:pPr>
        <w:numPr>
          <w:ilvl w:val="0"/>
          <w:numId w:val="2"/>
        </w:numPr>
        <w:overflowPunct w:val="0"/>
        <w:autoSpaceDE w:val="0"/>
        <w:autoSpaceDN w:val="0"/>
        <w:adjustRightInd w:val="0"/>
        <w:textAlignment w:val="baseline"/>
        <w:rPr>
          <w:ins w:id="98" w:author="johnhick" w:date="2015-06-26T12:39:00Z"/>
          <w:lang w:val="en-US" w:eastAsia="ja-JP"/>
        </w:rPr>
        <w:pPrChange w:id="99" w:author="johnhick" w:date="2015-06-26T13:11:00Z">
          <w:pPr>
            <w:numPr>
              <w:numId w:val="69"/>
            </w:numPr>
            <w:tabs>
              <w:tab w:val="num" w:pos="360"/>
            </w:tabs>
            <w:overflowPunct w:val="0"/>
            <w:autoSpaceDE w:val="0"/>
            <w:autoSpaceDN w:val="0"/>
            <w:adjustRightInd w:val="0"/>
            <w:textAlignment w:val="baseline"/>
          </w:pPr>
        </w:pPrChange>
      </w:pPr>
      <w:ins w:id="100" w:author="johnhick" w:date="2015-06-26T12:39:00Z">
        <w:r w:rsidRPr="00590076">
          <w:rPr>
            <w:lang w:val="en-US" w:eastAsia="ja-JP"/>
          </w:rPr>
          <w:t>Configuring the account such that only local use is possible and an interactive login isn’t possible.</w:t>
        </w:r>
      </w:ins>
    </w:p>
    <w:p w:rsidR="001D327C" w:rsidRPr="00590076" w:rsidRDefault="001D327C" w:rsidP="00F51FC2">
      <w:pPr>
        <w:numPr>
          <w:ilvl w:val="0"/>
          <w:numId w:val="2"/>
        </w:numPr>
        <w:overflowPunct w:val="0"/>
        <w:autoSpaceDE w:val="0"/>
        <w:autoSpaceDN w:val="0"/>
        <w:adjustRightInd w:val="0"/>
        <w:textAlignment w:val="baseline"/>
        <w:rPr>
          <w:ins w:id="101" w:author="johnhick" w:date="2015-06-26T12:39:00Z"/>
          <w:lang w:val="en-US" w:eastAsia="ja-JP"/>
        </w:rPr>
        <w:pPrChange w:id="102" w:author="johnhick" w:date="2015-06-26T13:11:00Z">
          <w:pPr>
            <w:numPr>
              <w:numId w:val="69"/>
            </w:numPr>
            <w:tabs>
              <w:tab w:val="num" w:pos="360"/>
            </w:tabs>
            <w:overflowPunct w:val="0"/>
            <w:autoSpaceDE w:val="0"/>
            <w:autoSpaceDN w:val="0"/>
            <w:adjustRightInd w:val="0"/>
            <w:textAlignment w:val="baseline"/>
          </w:pPr>
        </w:pPrChange>
      </w:pPr>
      <w:ins w:id="103" w:author="johnhick" w:date="2015-06-26T12:39:00Z">
        <w:r w:rsidRPr="00590076">
          <w:rPr>
            <w:lang w:val="en-US" w:eastAsia="ja-JP"/>
          </w:rPr>
          <w:t>For authentication of the specific account specify the use of public and private key or certificates.</w:t>
        </w:r>
      </w:ins>
    </w:p>
    <w:p w:rsidR="001D327C" w:rsidRPr="00590076" w:rsidRDefault="001D327C" w:rsidP="00F51FC2">
      <w:pPr>
        <w:numPr>
          <w:ilvl w:val="0"/>
          <w:numId w:val="2"/>
        </w:numPr>
        <w:overflowPunct w:val="0"/>
        <w:autoSpaceDE w:val="0"/>
        <w:autoSpaceDN w:val="0"/>
        <w:adjustRightInd w:val="0"/>
        <w:textAlignment w:val="baseline"/>
        <w:rPr>
          <w:ins w:id="104" w:author="johnhick" w:date="2015-06-26T12:39:00Z"/>
          <w:lang w:val="en-US" w:eastAsia="ja-JP"/>
        </w:rPr>
        <w:pPrChange w:id="105" w:author="johnhick" w:date="2015-06-26T13:11:00Z">
          <w:pPr>
            <w:numPr>
              <w:numId w:val="69"/>
            </w:numPr>
            <w:tabs>
              <w:tab w:val="num" w:pos="360"/>
            </w:tabs>
            <w:overflowPunct w:val="0"/>
            <w:autoSpaceDE w:val="0"/>
            <w:autoSpaceDN w:val="0"/>
            <w:adjustRightInd w:val="0"/>
            <w:textAlignment w:val="baseline"/>
          </w:pPr>
        </w:pPrChange>
      </w:pPr>
      <w:ins w:id="106" w:author="johnhick" w:date="2015-06-26T12:39:00Z">
        <w:r w:rsidRPr="00590076">
          <w:rPr>
            <w:lang w:val="en-US" w:eastAsia="ja-JP"/>
          </w:rPr>
          <w:t>Limiting the access over the network to legitimate systems. Additional solution shall be checked on their usability per individual case.</w:t>
        </w:r>
      </w:ins>
    </w:p>
    <w:p w:rsidR="001D327C" w:rsidRPr="00590076" w:rsidRDefault="001D327C" w:rsidP="001D327C">
      <w:pPr>
        <w:overflowPunct w:val="0"/>
        <w:autoSpaceDE w:val="0"/>
        <w:autoSpaceDN w:val="0"/>
        <w:adjustRightInd w:val="0"/>
        <w:textAlignment w:val="baseline"/>
        <w:rPr>
          <w:ins w:id="107" w:author="johnhick" w:date="2015-06-26T12:39:00Z"/>
          <w:lang w:eastAsia="ja-JP"/>
        </w:rPr>
      </w:pPr>
    </w:p>
    <w:p w:rsidR="001D327C" w:rsidRPr="00590076" w:rsidRDefault="001D327C" w:rsidP="001D327C">
      <w:pPr>
        <w:overflowPunct w:val="0"/>
        <w:autoSpaceDE w:val="0"/>
        <w:autoSpaceDN w:val="0"/>
        <w:adjustRightInd w:val="0"/>
        <w:textAlignment w:val="baseline"/>
        <w:rPr>
          <w:ins w:id="108" w:author="johnhick" w:date="2015-06-26T12:39:00Z"/>
          <w:lang w:eastAsia="ja-JP"/>
        </w:rPr>
      </w:pPr>
      <w:ins w:id="109" w:author="johnhick" w:date="2015-06-26T12:39:00Z">
        <w:r w:rsidRPr="00590076">
          <w:rPr>
            <w:rFonts w:hint="eastAsia"/>
            <w:i/>
            <w:lang w:eastAsia="ja-JP"/>
          </w:rPr>
          <w:t xml:space="preserve">Threat </w:t>
        </w:r>
        <w:r w:rsidRPr="00590076">
          <w:rPr>
            <w:i/>
            <w:lang w:eastAsia="ja-JP"/>
          </w:rPr>
          <w:t>References: TBA</w:t>
        </w:r>
      </w:ins>
    </w:p>
    <w:p w:rsidR="001D327C" w:rsidRPr="00590076" w:rsidRDefault="001D327C" w:rsidP="001D327C">
      <w:pPr>
        <w:overflowPunct w:val="0"/>
        <w:autoSpaceDE w:val="0"/>
        <w:autoSpaceDN w:val="0"/>
        <w:adjustRightInd w:val="0"/>
        <w:textAlignment w:val="baseline"/>
        <w:rPr>
          <w:ins w:id="110" w:author="johnhick" w:date="2015-06-26T12:39:00Z"/>
          <w:lang w:eastAsia="ja-JP"/>
        </w:rPr>
      </w:pPr>
      <w:ins w:id="111" w:author="johnhick" w:date="2015-06-26T12:39: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1D327C" w:rsidRPr="001D327C" w:rsidRDefault="001D327C" w:rsidP="001D327C">
      <w:pPr>
        <w:keepNext/>
        <w:keepLines/>
        <w:spacing w:before="120"/>
        <w:outlineLvl w:val="5"/>
        <w:rPr>
          <w:rFonts w:ascii="Arial" w:hAnsi="Arial"/>
        </w:rPr>
      </w:pPr>
      <w:ins w:id="112" w:author="johnhick" w:date="2015-06-26T12:39:00Z">
        <w:r w:rsidRPr="00590076">
          <w:rPr>
            <w:i/>
            <w:lang w:eastAsia="ja-JP"/>
          </w:rPr>
          <w:t>Test case</w:t>
        </w:r>
        <w:r w:rsidRPr="00590076">
          <w:rPr>
            <w:lang w:eastAsia="ja-JP"/>
          </w:rPr>
          <w:t>:TBA</w:t>
        </w:r>
      </w:ins>
    </w:p>
    <w:p w:rsidR="001D327C" w:rsidRPr="001D327C" w:rsidRDefault="001D327C" w:rsidP="001D327C">
      <w:pPr>
        <w:keepNext/>
        <w:keepLines/>
        <w:spacing w:before="120"/>
        <w:outlineLvl w:val="4"/>
        <w:rPr>
          <w:rFonts w:ascii="Arial" w:hAnsi="Arial"/>
          <w:sz w:val="22"/>
        </w:rPr>
      </w:pPr>
      <w:r w:rsidRPr="001D327C">
        <w:rPr>
          <w:rFonts w:ascii="Arial" w:hAnsi="Arial"/>
          <w:sz w:val="22"/>
        </w:rPr>
        <w:t>5.2.3.4.2</w:t>
      </w:r>
      <w:r w:rsidRPr="001D327C">
        <w:rPr>
          <w:rFonts w:ascii="Arial" w:hAnsi="Arial"/>
          <w:sz w:val="22"/>
        </w:rPr>
        <w:tab/>
        <w:t>Authentication attributes</w:t>
      </w:r>
    </w:p>
    <w:p w:rsidR="001D327C" w:rsidRDefault="001D327C" w:rsidP="001D327C">
      <w:pPr>
        <w:keepNext/>
        <w:keepLines/>
        <w:spacing w:before="120"/>
        <w:outlineLvl w:val="5"/>
        <w:rPr>
          <w:ins w:id="113" w:author="johnhick" w:date="2015-06-26T12:40:00Z"/>
          <w:rFonts w:ascii="Arial" w:hAnsi="Arial"/>
        </w:rPr>
      </w:pPr>
      <w:r w:rsidRPr="001D327C">
        <w:rPr>
          <w:rFonts w:ascii="Arial" w:hAnsi="Arial"/>
        </w:rPr>
        <w:t>5.2.3.4.2.1</w:t>
      </w:r>
      <w:r w:rsidRPr="001D327C">
        <w:rPr>
          <w:rFonts w:ascii="Arial" w:hAnsi="Arial"/>
        </w:rPr>
        <w:tab/>
        <w:t>Accounts shall be protected by at least one authentication attribute.</w:t>
      </w:r>
    </w:p>
    <w:p w:rsidR="000B17B3" w:rsidRPr="00590076" w:rsidRDefault="000B17B3" w:rsidP="000B17B3">
      <w:pPr>
        <w:widowControl w:val="0"/>
        <w:overflowPunct w:val="0"/>
        <w:autoSpaceDE w:val="0"/>
        <w:autoSpaceDN w:val="0"/>
        <w:adjustRightInd w:val="0"/>
        <w:spacing w:after="0"/>
        <w:textAlignment w:val="baseline"/>
        <w:rPr>
          <w:ins w:id="114" w:author="johnhick" w:date="2015-06-26T12:40:00Z"/>
          <w:rFonts w:ascii="Arial" w:hAnsi="Arial" w:cs="Arial"/>
          <w:lang w:eastAsia="ja-JP"/>
        </w:rPr>
      </w:pPr>
      <w:ins w:id="115" w:author="johnhick" w:date="2015-06-26T12:40:00Z">
        <w:r w:rsidRPr="00590076">
          <w:rPr>
            <w:i/>
            <w:lang w:eastAsia="ja-JP"/>
          </w:rPr>
          <w:t>Requirement Name:</w:t>
        </w:r>
        <w:r w:rsidRPr="00590076">
          <w:rPr>
            <w:rFonts w:ascii="Arial" w:hAnsi="Arial" w:cs="Arial"/>
            <w:lang w:eastAsia="ja-JP"/>
          </w:rPr>
          <w:t xml:space="preserve"> </w:t>
        </w:r>
        <w:r w:rsidRPr="00590076">
          <w:rPr>
            <w:lang w:eastAsia="ja-JP"/>
          </w:rPr>
          <w:t>Accounts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protected</w:t>
        </w:r>
        <w:r w:rsidRPr="00590076">
          <w:rPr>
            <w:spacing w:val="-8"/>
            <w:lang w:eastAsia="ja-JP"/>
          </w:rPr>
          <w:t xml:space="preserve"> </w:t>
        </w:r>
        <w:r w:rsidRPr="00590076">
          <w:rPr>
            <w:lang w:eastAsia="ja-JP"/>
          </w:rPr>
          <w:t>by</w:t>
        </w:r>
        <w:r w:rsidRPr="00590076">
          <w:rPr>
            <w:spacing w:val="-2"/>
            <w:lang w:eastAsia="ja-JP"/>
          </w:rPr>
          <w:t xml:space="preserve"> </w:t>
        </w:r>
        <w:r w:rsidRPr="00590076">
          <w:rPr>
            <w:lang w:eastAsia="ja-JP"/>
          </w:rPr>
          <w:t>at</w:t>
        </w:r>
        <w:r w:rsidRPr="00590076">
          <w:rPr>
            <w:spacing w:val="-1"/>
            <w:lang w:eastAsia="ja-JP"/>
          </w:rPr>
          <w:t xml:space="preserve"> </w:t>
        </w:r>
        <w:r w:rsidRPr="00590076">
          <w:rPr>
            <w:lang w:eastAsia="ja-JP"/>
          </w:rPr>
          <w:t>least</w:t>
        </w:r>
        <w:r w:rsidRPr="00590076">
          <w:rPr>
            <w:spacing w:val="-4"/>
            <w:lang w:eastAsia="ja-JP"/>
          </w:rPr>
          <w:t xml:space="preserve"> </w:t>
        </w:r>
        <w:r w:rsidRPr="00590076">
          <w:rPr>
            <w:lang w:eastAsia="ja-JP"/>
          </w:rPr>
          <w:t>one</w:t>
        </w:r>
        <w:r w:rsidRPr="00590076">
          <w:rPr>
            <w:spacing w:val="-3"/>
            <w:lang w:eastAsia="ja-JP"/>
          </w:rPr>
          <w:t xml:space="preserve"> </w:t>
        </w:r>
        <w:r w:rsidRPr="00590076">
          <w:rPr>
            <w:lang w:eastAsia="ja-JP"/>
          </w:rPr>
          <w:t>authentication</w:t>
        </w:r>
        <w:r w:rsidRPr="00590076">
          <w:rPr>
            <w:spacing w:val="-11"/>
            <w:lang w:eastAsia="ja-JP"/>
          </w:rPr>
          <w:t xml:space="preserve"> </w:t>
        </w:r>
        <w:r w:rsidRPr="00590076">
          <w:rPr>
            <w:lang w:eastAsia="ja-JP"/>
          </w:rPr>
          <w:t>attribute.</w:t>
        </w:r>
      </w:ins>
    </w:p>
    <w:p w:rsidR="000B17B3" w:rsidRPr="00590076" w:rsidRDefault="000B17B3" w:rsidP="000B17B3">
      <w:pPr>
        <w:overflowPunct w:val="0"/>
        <w:autoSpaceDE w:val="0"/>
        <w:autoSpaceDN w:val="0"/>
        <w:adjustRightInd w:val="0"/>
        <w:textAlignment w:val="baseline"/>
        <w:rPr>
          <w:ins w:id="116" w:author="johnhick" w:date="2015-06-26T12:40:00Z"/>
          <w:i/>
          <w:lang w:eastAsia="ja-JP"/>
        </w:rPr>
      </w:pPr>
    </w:p>
    <w:p w:rsidR="000B17B3" w:rsidRPr="00590076" w:rsidRDefault="000B17B3" w:rsidP="000B17B3">
      <w:pPr>
        <w:overflowPunct w:val="0"/>
        <w:autoSpaceDE w:val="0"/>
        <w:autoSpaceDN w:val="0"/>
        <w:adjustRightInd w:val="0"/>
        <w:textAlignment w:val="baseline"/>
        <w:rPr>
          <w:ins w:id="117" w:author="johnhick" w:date="2015-06-26T12:40:00Z"/>
          <w:lang w:eastAsia="ja-JP"/>
        </w:rPr>
      </w:pPr>
      <w:ins w:id="118" w:author="johnhick" w:date="2015-06-26T12:40:00Z">
        <w:r w:rsidRPr="00590076">
          <w:rPr>
            <w:i/>
            <w:lang w:eastAsia="ja-JP"/>
          </w:rPr>
          <w:t>Requirement Reference:</w:t>
        </w:r>
        <w:r w:rsidRPr="00590076">
          <w:rPr>
            <w:lang w:eastAsia="ja-JP"/>
          </w:rPr>
          <w:t xml:space="preserve"> </w:t>
        </w:r>
        <w:r w:rsidRPr="00590076">
          <w:rPr>
            <w:rFonts w:hint="eastAsia"/>
            <w:lang w:eastAsia="ja-JP"/>
          </w:rPr>
          <w:t>to be done later</w:t>
        </w:r>
      </w:ins>
    </w:p>
    <w:p w:rsidR="000B17B3" w:rsidRPr="00590076" w:rsidRDefault="000B17B3" w:rsidP="000B17B3">
      <w:pPr>
        <w:widowControl w:val="0"/>
        <w:overflowPunct w:val="0"/>
        <w:autoSpaceDE w:val="0"/>
        <w:autoSpaceDN w:val="0"/>
        <w:adjustRightInd w:val="0"/>
        <w:spacing w:after="0" w:line="240" w:lineRule="exact"/>
        <w:textAlignment w:val="baseline"/>
        <w:rPr>
          <w:ins w:id="119" w:author="johnhick" w:date="2015-06-26T12:40:00Z"/>
          <w:noProof/>
          <w:lang w:eastAsia="ja-JP"/>
        </w:rPr>
      </w:pPr>
      <w:ins w:id="120" w:author="johnhick" w:date="2015-06-26T12:40:00Z">
        <w:r w:rsidRPr="00590076">
          <w:rPr>
            <w:i/>
            <w:lang w:eastAsia="ja-JP"/>
          </w:rPr>
          <w:lastRenderedPageBreak/>
          <w:t>Requirement Description:</w:t>
        </w:r>
        <w:r w:rsidRPr="00590076">
          <w:rPr>
            <w:rFonts w:ascii="Arial" w:hAnsi="Arial" w:cs="Arial"/>
            <w:noProof/>
            <w:lang w:eastAsia="ja-JP"/>
          </w:rPr>
          <w:t xml:space="preserve"> </w:t>
        </w:r>
        <w:r w:rsidRPr="00590076">
          <w:rPr>
            <w:lang w:eastAsia="ja-JP"/>
          </w:rPr>
          <w:t>The</w:t>
        </w:r>
        <w:r w:rsidRPr="00590076">
          <w:rPr>
            <w:spacing w:val="-2"/>
            <w:lang w:eastAsia="ja-JP"/>
          </w:rPr>
          <w:t xml:space="preserve"> </w:t>
        </w:r>
        <w:r w:rsidRPr="00590076">
          <w:rPr>
            <w:lang w:eastAsia="ja-JP"/>
          </w:rPr>
          <w:t>various</w:t>
        </w:r>
        <w:r w:rsidRPr="00590076">
          <w:rPr>
            <w:spacing w:val="-5"/>
            <w:lang w:eastAsia="ja-JP"/>
          </w:rPr>
          <w:t xml:space="preserve"> </w:t>
        </w:r>
        <w:r w:rsidRPr="00590076">
          <w:rPr>
            <w:lang w:eastAsia="ja-JP"/>
          </w:rPr>
          <w:t>user</w:t>
        </w:r>
        <w:r w:rsidRPr="00590076">
          <w:rPr>
            <w:spacing w:val="-2"/>
            <w:lang w:eastAsia="ja-JP"/>
          </w:rPr>
          <w:t xml:space="preserve"> </w:t>
        </w:r>
        <w:r w:rsidRPr="00590076">
          <w:rPr>
            <w:lang w:eastAsia="ja-JP"/>
          </w:rPr>
          <w:t>and</w:t>
        </w:r>
        <w:r w:rsidRPr="00590076">
          <w:rPr>
            <w:spacing w:val="-2"/>
            <w:lang w:eastAsia="ja-JP"/>
          </w:rPr>
          <w:t xml:space="preserve"> </w:t>
        </w:r>
        <w:r w:rsidRPr="00590076">
          <w:rPr>
            <w:lang w:eastAsia="ja-JP"/>
          </w:rPr>
          <w:t>machine</w:t>
        </w:r>
        <w:r w:rsidRPr="00590076">
          <w:rPr>
            <w:spacing w:val="-6"/>
            <w:lang w:eastAsia="ja-JP"/>
          </w:rPr>
          <w:t xml:space="preserve"> </w:t>
        </w:r>
        <w:r w:rsidRPr="00590076">
          <w:rPr>
            <w:lang w:eastAsia="ja-JP"/>
          </w:rPr>
          <w:t>accounts</w:t>
        </w:r>
        <w:r w:rsidRPr="00590076">
          <w:rPr>
            <w:spacing w:val="-6"/>
            <w:lang w:eastAsia="ja-JP"/>
          </w:rPr>
          <w:t xml:space="preserve"> </w:t>
        </w:r>
        <w:r w:rsidRPr="00590076">
          <w:rPr>
            <w:lang w:eastAsia="ja-JP"/>
          </w:rPr>
          <w:t>on</w:t>
        </w:r>
        <w:r w:rsidRPr="00590076">
          <w:rPr>
            <w:spacing w:val="-1"/>
            <w:lang w:eastAsia="ja-JP"/>
          </w:rPr>
          <w:t xml:space="preserve"> </w:t>
        </w:r>
        <w:r w:rsidRPr="00590076">
          <w:rPr>
            <w:lang w:eastAsia="ja-JP"/>
          </w:rPr>
          <w:t>a system</w:t>
        </w:r>
        <w:r w:rsidRPr="00590076">
          <w:rPr>
            <w:spacing w:val="-5"/>
            <w:lang w:eastAsia="ja-JP"/>
          </w:rPr>
          <w:t xml:space="preserve"> </w:t>
        </w:r>
        <w:r w:rsidRPr="00590076">
          <w:rPr>
            <w:lang w:eastAsia="ja-JP"/>
          </w:rPr>
          <w:t>shall</w:t>
        </w:r>
        <w:r w:rsidRPr="00590076">
          <w:rPr>
            <w:spacing w:val="-3"/>
            <w:lang w:eastAsia="ja-JP"/>
          </w:rPr>
          <w:t xml:space="preserve"> </w:t>
        </w:r>
        <w:r w:rsidRPr="00590076">
          <w:rPr>
            <w:lang w:eastAsia="ja-JP"/>
          </w:rPr>
          <w:t>be</w:t>
        </w:r>
        <w:r w:rsidRPr="00590076">
          <w:rPr>
            <w:spacing w:val="-1"/>
            <w:lang w:eastAsia="ja-JP"/>
          </w:rPr>
          <w:t xml:space="preserve"> </w:t>
        </w:r>
        <w:r w:rsidRPr="00590076">
          <w:rPr>
            <w:lang w:eastAsia="ja-JP"/>
          </w:rPr>
          <w:t>protected</w:t>
        </w:r>
        <w:r w:rsidRPr="00590076">
          <w:rPr>
            <w:spacing w:val="-7"/>
            <w:lang w:eastAsia="ja-JP"/>
          </w:rPr>
          <w:t xml:space="preserve"> </w:t>
        </w:r>
        <w:r w:rsidRPr="00590076">
          <w:rPr>
            <w:lang w:eastAsia="ja-JP"/>
          </w:rPr>
          <w:t>from</w:t>
        </w:r>
        <w:r w:rsidRPr="00590076">
          <w:rPr>
            <w:spacing w:val="-3"/>
            <w:lang w:eastAsia="ja-JP"/>
          </w:rPr>
          <w:t xml:space="preserve"> </w:t>
        </w:r>
        <w:r w:rsidRPr="00590076">
          <w:rPr>
            <w:lang w:eastAsia="ja-JP"/>
          </w:rPr>
          <w:t>misuse.</w:t>
        </w:r>
        <w:r w:rsidRPr="00590076">
          <w:rPr>
            <w:spacing w:val="-5"/>
            <w:lang w:eastAsia="ja-JP"/>
          </w:rPr>
          <w:t xml:space="preserve"> </w:t>
        </w:r>
        <w:r w:rsidRPr="00590076">
          <w:rPr>
            <w:lang w:eastAsia="ja-JP"/>
          </w:rPr>
          <w:t>To</w:t>
        </w:r>
        <w:r w:rsidRPr="00590076">
          <w:rPr>
            <w:spacing w:val="-1"/>
            <w:lang w:eastAsia="ja-JP"/>
          </w:rPr>
          <w:t xml:space="preserve"> </w:t>
        </w:r>
        <w:r w:rsidRPr="00590076">
          <w:rPr>
            <w:lang w:eastAsia="ja-JP"/>
          </w:rPr>
          <w:t>this</w:t>
        </w:r>
        <w:r w:rsidRPr="00590076">
          <w:rPr>
            <w:spacing w:val="-2"/>
            <w:lang w:eastAsia="ja-JP"/>
          </w:rPr>
          <w:t xml:space="preserve"> </w:t>
        </w:r>
        <w:r w:rsidRPr="00590076">
          <w:rPr>
            <w:lang w:eastAsia="ja-JP"/>
          </w:rPr>
          <w:t>end,</w:t>
        </w:r>
        <w:r w:rsidRPr="00590076">
          <w:rPr>
            <w:spacing w:val="-3"/>
            <w:lang w:eastAsia="ja-JP"/>
          </w:rPr>
          <w:t xml:space="preserve"> </w:t>
        </w:r>
        <w:r w:rsidRPr="00590076">
          <w:rPr>
            <w:lang w:eastAsia="ja-JP"/>
          </w:rPr>
          <w:t>an</w:t>
        </w:r>
        <w:r w:rsidRPr="00590076">
          <w:rPr>
            <w:spacing w:val="-1"/>
            <w:lang w:eastAsia="ja-JP"/>
          </w:rPr>
          <w:t xml:space="preserve"> </w:t>
        </w:r>
        <w:r w:rsidRPr="00590076">
          <w:rPr>
            <w:lang w:eastAsia="ja-JP"/>
          </w:rPr>
          <w:t>authentication</w:t>
        </w:r>
        <w:r w:rsidRPr="00590076">
          <w:rPr>
            <w:spacing w:val="-10"/>
            <w:lang w:eastAsia="ja-JP"/>
          </w:rPr>
          <w:t xml:space="preserve"> </w:t>
        </w:r>
        <w:r w:rsidRPr="00590076">
          <w:rPr>
            <w:lang w:eastAsia="ja-JP"/>
          </w:rPr>
          <w:t>at</w:t>
        </w:r>
        <w:r w:rsidRPr="00590076">
          <w:rPr>
            <w:spacing w:val="1"/>
            <w:lang w:eastAsia="ja-JP"/>
          </w:rPr>
          <w:t>tribut</w:t>
        </w:r>
        <w:r w:rsidRPr="00590076">
          <w:rPr>
            <w:lang w:eastAsia="ja-JP"/>
          </w:rPr>
          <w:t xml:space="preserve">e </w:t>
        </w:r>
        <w:r w:rsidRPr="00590076">
          <w:rPr>
            <w:spacing w:val="1"/>
            <w:lang w:eastAsia="ja-JP"/>
          </w:rPr>
          <w:t>i</w:t>
        </w:r>
        <w:r w:rsidRPr="00590076">
          <w:rPr>
            <w:lang w:eastAsia="ja-JP"/>
          </w:rPr>
          <w:t>s</w:t>
        </w:r>
        <w:r w:rsidRPr="00590076">
          <w:rPr>
            <w:spacing w:val="4"/>
            <w:lang w:eastAsia="ja-JP"/>
          </w:rPr>
          <w:t xml:space="preserve"> </w:t>
        </w:r>
        <w:r w:rsidRPr="00590076">
          <w:rPr>
            <w:spacing w:val="1"/>
            <w:lang w:eastAsia="ja-JP"/>
          </w:rPr>
          <w:t>typicall</w:t>
        </w:r>
        <w:r w:rsidRPr="00590076">
          <w:rPr>
            <w:lang w:eastAsia="ja-JP"/>
          </w:rPr>
          <w:t>y</w:t>
        </w:r>
        <w:r w:rsidRPr="00590076">
          <w:rPr>
            <w:spacing w:val="-1"/>
            <w:lang w:eastAsia="ja-JP"/>
          </w:rPr>
          <w:t xml:space="preserve"> </w:t>
        </w:r>
        <w:r w:rsidRPr="00590076">
          <w:rPr>
            <w:spacing w:val="1"/>
            <w:lang w:eastAsia="ja-JP"/>
          </w:rPr>
          <w:t>used</w:t>
        </w:r>
        <w:r w:rsidRPr="00590076">
          <w:rPr>
            <w:lang w:eastAsia="ja-JP"/>
          </w:rPr>
          <w:t>,</w:t>
        </w:r>
        <w:r w:rsidRPr="00590076">
          <w:rPr>
            <w:spacing w:val="1"/>
            <w:lang w:eastAsia="ja-JP"/>
          </w:rPr>
          <w:t xml:space="preserve"> which</w:t>
        </w:r>
        <w:r w:rsidRPr="00590076">
          <w:rPr>
            <w:lang w:eastAsia="ja-JP"/>
          </w:rPr>
          <w:t xml:space="preserve">, </w:t>
        </w:r>
        <w:r w:rsidRPr="00590076">
          <w:rPr>
            <w:spacing w:val="1"/>
            <w:lang w:eastAsia="ja-JP"/>
          </w:rPr>
          <w:t>whe</w:t>
        </w:r>
        <w:r w:rsidRPr="00590076">
          <w:rPr>
            <w:lang w:eastAsia="ja-JP"/>
          </w:rPr>
          <w:t>n</w:t>
        </w:r>
        <w:r w:rsidRPr="00590076">
          <w:rPr>
            <w:spacing w:val="1"/>
            <w:lang w:eastAsia="ja-JP"/>
          </w:rPr>
          <w:t xml:space="preserve"> combine</w:t>
        </w:r>
        <w:r w:rsidRPr="00590076">
          <w:rPr>
            <w:lang w:eastAsia="ja-JP"/>
          </w:rPr>
          <w:t>d</w:t>
        </w:r>
        <w:r w:rsidRPr="00590076">
          <w:rPr>
            <w:spacing w:val="-3"/>
            <w:lang w:eastAsia="ja-JP"/>
          </w:rPr>
          <w:t xml:space="preserve"> </w:t>
        </w:r>
        <w:r w:rsidRPr="00590076">
          <w:rPr>
            <w:spacing w:val="1"/>
            <w:lang w:eastAsia="ja-JP"/>
          </w:rPr>
          <w:t>wit</w:t>
        </w:r>
        <w:r w:rsidRPr="00590076">
          <w:rPr>
            <w:lang w:eastAsia="ja-JP"/>
          </w:rPr>
          <w:t>h</w:t>
        </w:r>
        <w:r w:rsidRPr="00590076">
          <w:rPr>
            <w:spacing w:val="2"/>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use</w:t>
        </w:r>
        <w:r w:rsidRPr="00590076">
          <w:rPr>
            <w:lang w:eastAsia="ja-JP"/>
          </w:rPr>
          <w:t>r</w:t>
        </w:r>
        <w:r w:rsidRPr="00590076">
          <w:rPr>
            <w:spacing w:val="2"/>
            <w:lang w:eastAsia="ja-JP"/>
          </w:rPr>
          <w:t xml:space="preserve"> </w:t>
        </w:r>
        <w:r w:rsidRPr="00590076">
          <w:rPr>
            <w:spacing w:val="1"/>
            <w:lang w:eastAsia="ja-JP"/>
          </w:rPr>
          <w:t>name</w:t>
        </w:r>
        <w:r w:rsidRPr="00590076">
          <w:rPr>
            <w:lang w:eastAsia="ja-JP"/>
          </w:rPr>
          <w:t xml:space="preserve">, </w:t>
        </w:r>
        <w:r w:rsidRPr="00590076">
          <w:rPr>
            <w:spacing w:val="1"/>
            <w:lang w:eastAsia="ja-JP"/>
          </w:rPr>
          <w:t>enable</w:t>
        </w:r>
        <w:r w:rsidRPr="00590076">
          <w:rPr>
            <w:lang w:eastAsia="ja-JP"/>
          </w:rPr>
          <w:t>s</w:t>
        </w:r>
        <w:r w:rsidRPr="00590076">
          <w:rPr>
            <w:spacing w:val="-1"/>
            <w:lang w:eastAsia="ja-JP"/>
          </w:rPr>
          <w:t xml:space="preserve"> </w:t>
        </w:r>
        <w:r w:rsidRPr="00590076">
          <w:rPr>
            <w:spacing w:val="1"/>
            <w:lang w:eastAsia="ja-JP"/>
          </w:rPr>
          <w:t>unambiguou</w:t>
        </w:r>
        <w:r w:rsidRPr="00590076">
          <w:rPr>
            <w:lang w:eastAsia="ja-JP"/>
          </w:rPr>
          <w:t>s</w:t>
        </w:r>
        <w:r w:rsidRPr="00590076">
          <w:rPr>
            <w:spacing w:val="-6"/>
            <w:lang w:eastAsia="ja-JP"/>
          </w:rPr>
          <w:t xml:space="preserve"> </w:t>
        </w:r>
        <w:r w:rsidRPr="00590076">
          <w:rPr>
            <w:spacing w:val="1"/>
            <w:lang w:eastAsia="ja-JP"/>
          </w:rPr>
          <w:t>authenticatio</w:t>
        </w:r>
        <w:r w:rsidRPr="00590076">
          <w:rPr>
            <w:lang w:eastAsia="ja-JP"/>
          </w:rPr>
          <w:t>n</w:t>
        </w:r>
        <w:r w:rsidRPr="00590076">
          <w:rPr>
            <w:spacing w:val="-6"/>
            <w:lang w:eastAsia="ja-JP"/>
          </w:rPr>
          <w:t xml:space="preserve"> </w:t>
        </w:r>
        <w:r w:rsidRPr="00590076">
          <w:rPr>
            <w:spacing w:val="1"/>
            <w:lang w:eastAsia="ja-JP"/>
          </w:rPr>
          <w:t>an</w:t>
        </w:r>
        <w:r w:rsidRPr="00590076">
          <w:rPr>
            <w:lang w:eastAsia="ja-JP"/>
          </w:rPr>
          <w:t>d</w:t>
        </w:r>
        <w:r w:rsidRPr="00590076">
          <w:rPr>
            <w:spacing w:val="2"/>
            <w:lang w:eastAsia="ja-JP"/>
          </w:rPr>
          <w:t xml:space="preserve"> </w:t>
        </w:r>
        <w:r w:rsidRPr="00590076">
          <w:rPr>
            <w:spacing w:val="1"/>
            <w:lang w:eastAsia="ja-JP"/>
          </w:rPr>
          <w:t>identi</w:t>
        </w:r>
        <w:r w:rsidRPr="00590076">
          <w:rPr>
            <w:lang w:eastAsia="ja-JP"/>
          </w:rPr>
          <w:t>fication</w:t>
        </w:r>
        <w:r w:rsidRPr="00590076">
          <w:rPr>
            <w:spacing w:val="-6"/>
            <w:lang w:eastAsia="ja-JP"/>
          </w:rPr>
          <w:t xml:space="preserve"> </w:t>
        </w:r>
        <w:r w:rsidRPr="00590076">
          <w:rPr>
            <w:lang w:eastAsia="ja-JP"/>
          </w:rPr>
          <w:t>of</w:t>
        </w:r>
        <w:r w:rsidRPr="00590076">
          <w:rPr>
            <w:spacing w:val="-2"/>
            <w:lang w:eastAsia="ja-JP"/>
          </w:rPr>
          <w:t xml:space="preserve"> </w:t>
        </w:r>
        <w:r w:rsidRPr="00590076">
          <w:rPr>
            <w:lang w:eastAsia="ja-JP"/>
          </w:rPr>
          <w:t>the</w:t>
        </w:r>
        <w:r w:rsidRPr="00590076">
          <w:rPr>
            <w:spacing w:val="-3"/>
            <w:lang w:eastAsia="ja-JP"/>
          </w:rPr>
          <w:t xml:space="preserve"> </w:t>
        </w:r>
        <w:r w:rsidRPr="00590076">
          <w:rPr>
            <w:lang w:eastAsia="ja-JP"/>
          </w:rPr>
          <w:t>authorized</w:t>
        </w:r>
        <w:r w:rsidRPr="00590076">
          <w:rPr>
            <w:spacing w:val="-8"/>
            <w:lang w:eastAsia="ja-JP"/>
          </w:rPr>
          <w:t xml:space="preserve"> </w:t>
        </w:r>
        <w:r w:rsidRPr="00590076">
          <w:rPr>
            <w:lang w:eastAsia="ja-JP"/>
          </w:rPr>
          <w:t>user.</w:t>
        </w:r>
      </w:ins>
    </w:p>
    <w:p w:rsidR="000B17B3" w:rsidRPr="00590076" w:rsidRDefault="000B17B3" w:rsidP="000B17B3">
      <w:pPr>
        <w:widowControl w:val="0"/>
        <w:overflowPunct w:val="0"/>
        <w:autoSpaceDE w:val="0"/>
        <w:autoSpaceDN w:val="0"/>
        <w:adjustRightInd w:val="0"/>
        <w:spacing w:after="0" w:line="234" w:lineRule="exact"/>
        <w:textAlignment w:val="baseline"/>
        <w:rPr>
          <w:ins w:id="121" w:author="johnhick" w:date="2015-06-26T12:40:00Z"/>
          <w:lang w:eastAsia="ja-JP"/>
        </w:rPr>
      </w:pPr>
      <w:ins w:id="122" w:author="johnhick" w:date="2015-06-26T12:40:00Z">
        <w:r w:rsidRPr="00590076">
          <w:rPr>
            <w:lang w:eastAsia="ja-JP"/>
          </w:rPr>
          <w:t>Authentication</w:t>
        </w:r>
        <w:r w:rsidRPr="00590076">
          <w:rPr>
            <w:spacing w:val="-12"/>
            <w:lang w:eastAsia="ja-JP"/>
          </w:rPr>
          <w:t xml:space="preserve"> </w:t>
        </w:r>
        <w:r w:rsidRPr="00590076">
          <w:rPr>
            <w:lang w:eastAsia="ja-JP"/>
          </w:rPr>
          <w:t>attributes</w:t>
        </w:r>
        <w:r w:rsidRPr="00590076">
          <w:rPr>
            <w:spacing w:val="-7"/>
            <w:lang w:eastAsia="ja-JP"/>
          </w:rPr>
          <w:t xml:space="preserve"> </w:t>
        </w:r>
        <w:r w:rsidRPr="00590076">
          <w:rPr>
            <w:lang w:eastAsia="ja-JP"/>
          </w:rPr>
          <w:t>include:</w:t>
        </w:r>
      </w:ins>
    </w:p>
    <w:p w:rsidR="000B17B3" w:rsidRPr="00590076" w:rsidRDefault="000B17B3" w:rsidP="00F51FC2">
      <w:pPr>
        <w:widowControl w:val="0"/>
        <w:numPr>
          <w:ilvl w:val="0"/>
          <w:numId w:val="2"/>
        </w:numPr>
        <w:overflowPunct w:val="0"/>
        <w:autoSpaceDE w:val="0"/>
        <w:autoSpaceDN w:val="0"/>
        <w:adjustRightInd w:val="0"/>
        <w:spacing w:before="56" w:after="0"/>
        <w:contextualSpacing/>
        <w:textAlignment w:val="baseline"/>
        <w:rPr>
          <w:ins w:id="123" w:author="johnhick" w:date="2015-06-26T12:40:00Z"/>
          <w:rFonts w:eastAsia="MS Mincho"/>
          <w:lang w:eastAsia="ja-JP"/>
        </w:rPr>
        <w:pPrChange w:id="124" w:author="johnhick" w:date="2015-06-26T13:11:00Z">
          <w:pPr>
            <w:widowControl w:val="0"/>
            <w:numPr>
              <w:numId w:val="69"/>
            </w:numPr>
            <w:tabs>
              <w:tab w:val="num" w:pos="360"/>
            </w:tabs>
            <w:overflowPunct w:val="0"/>
            <w:autoSpaceDE w:val="0"/>
            <w:autoSpaceDN w:val="0"/>
            <w:adjustRightInd w:val="0"/>
            <w:spacing w:before="56" w:after="0"/>
            <w:contextualSpacing/>
            <w:textAlignment w:val="baseline"/>
          </w:pPr>
        </w:pPrChange>
      </w:pPr>
      <w:ins w:id="125" w:author="johnhick" w:date="2015-06-26T12:40:00Z">
        <w:r w:rsidRPr="00590076">
          <w:rPr>
            <w:rFonts w:eastAsia="MS Mincho"/>
            <w:lang w:eastAsia="ja-JP"/>
          </w:rPr>
          <w:t>Cryptographic</w:t>
        </w:r>
        <w:r w:rsidRPr="00590076">
          <w:rPr>
            <w:rFonts w:eastAsia="MS Mincho"/>
            <w:spacing w:val="-11"/>
            <w:lang w:eastAsia="ja-JP"/>
          </w:rPr>
          <w:t xml:space="preserve"> </w:t>
        </w:r>
        <w:r w:rsidRPr="00590076">
          <w:rPr>
            <w:rFonts w:eastAsia="MS Mincho"/>
            <w:lang w:eastAsia="ja-JP"/>
          </w:rPr>
          <w:t>keys</w:t>
        </w:r>
      </w:ins>
    </w:p>
    <w:p w:rsidR="000B17B3" w:rsidRPr="00590076" w:rsidRDefault="000B17B3" w:rsidP="00F51FC2">
      <w:pPr>
        <w:widowControl w:val="0"/>
        <w:numPr>
          <w:ilvl w:val="0"/>
          <w:numId w:val="2"/>
        </w:numPr>
        <w:overflowPunct w:val="0"/>
        <w:autoSpaceDE w:val="0"/>
        <w:autoSpaceDN w:val="0"/>
        <w:adjustRightInd w:val="0"/>
        <w:spacing w:before="56" w:after="0"/>
        <w:contextualSpacing/>
        <w:textAlignment w:val="baseline"/>
        <w:rPr>
          <w:ins w:id="126" w:author="johnhick" w:date="2015-06-26T12:40:00Z"/>
          <w:rFonts w:eastAsia="MS Mincho"/>
          <w:lang w:eastAsia="ja-JP"/>
        </w:rPr>
        <w:pPrChange w:id="127" w:author="johnhick" w:date="2015-06-26T13:11:00Z">
          <w:pPr>
            <w:widowControl w:val="0"/>
            <w:numPr>
              <w:numId w:val="69"/>
            </w:numPr>
            <w:tabs>
              <w:tab w:val="num" w:pos="360"/>
            </w:tabs>
            <w:overflowPunct w:val="0"/>
            <w:autoSpaceDE w:val="0"/>
            <w:autoSpaceDN w:val="0"/>
            <w:adjustRightInd w:val="0"/>
            <w:spacing w:before="56" w:after="0"/>
            <w:contextualSpacing/>
            <w:textAlignment w:val="baseline"/>
          </w:pPr>
        </w:pPrChange>
      </w:pPr>
      <w:ins w:id="128" w:author="johnhick" w:date="2015-06-26T12:40:00Z">
        <w:r w:rsidRPr="00590076">
          <w:rPr>
            <w:rFonts w:eastAsia="MS Mincho"/>
            <w:lang w:eastAsia="ja-JP"/>
          </w:rPr>
          <w:t>Token</w:t>
        </w:r>
      </w:ins>
    </w:p>
    <w:p w:rsidR="000B17B3" w:rsidRPr="00590076" w:rsidRDefault="000B17B3" w:rsidP="00F51FC2">
      <w:pPr>
        <w:widowControl w:val="0"/>
        <w:numPr>
          <w:ilvl w:val="0"/>
          <w:numId w:val="2"/>
        </w:numPr>
        <w:overflowPunct w:val="0"/>
        <w:autoSpaceDE w:val="0"/>
        <w:autoSpaceDN w:val="0"/>
        <w:adjustRightInd w:val="0"/>
        <w:spacing w:before="56" w:after="0"/>
        <w:contextualSpacing/>
        <w:textAlignment w:val="baseline"/>
        <w:rPr>
          <w:ins w:id="129" w:author="johnhick" w:date="2015-06-26T12:40:00Z"/>
          <w:rFonts w:eastAsia="MS Mincho"/>
          <w:lang w:eastAsia="ja-JP"/>
        </w:rPr>
        <w:pPrChange w:id="130" w:author="johnhick" w:date="2015-06-26T13:11:00Z">
          <w:pPr>
            <w:widowControl w:val="0"/>
            <w:numPr>
              <w:numId w:val="69"/>
            </w:numPr>
            <w:tabs>
              <w:tab w:val="num" w:pos="360"/>
            </w:tabs>
            <w:overflowPunct w:val="0"/>
            <w:autoSpaceDE w:val="0"/>
            <w:autoSpaceDN w:val="0"/>
            <w:adjustRightInd w:val="0"/>
            <w:spacing w:before="56" w:after="0"/>
            <w:contextualSpacing/>
            <w:textAlignment w:val="baseline"/>
          </w:pPr>
        </w:pPrChange>
      </w:pPr>
      <w:ins w:id="131" w:author="johnhick" w:date="2015-06-26T12:40:00Z">
        <w:r w:rsidRPr="00590076">
          <w:rPr>
            <w:rFonts w:eastAsia="MS Mincho"/>
            <w:lang w:eastAsia="ja-JP"/>
          </w:rPr>
          <w:t>Passwords</w:t>
        </w:r>
      </w:ins>
    </w:p>
    <w:p w:rsidR="000B17B3" w:rsidRPr="00590076" w:rsidRDefault="000B17B3" w:rsidP="000B17B3">
      <w:pPr>
        <w:widowControl w:val="0"/>
        <w:overflowPunct w:val="0"/>
        <w:autoSpaceDE w:val="0"/>
        <w:autoSpaceDN w:val="0"/>
        <w:adjustRightInd w:val="0"/>
        <w:spacing w:before="6" w:after="0" w:line="240" w:lineRule="exact"/>
        <w:textAlignment w:val="baseline"/>
        <w:rPr>
          <w:ins w:id="132" w:author="johnhick" w:date="2015-06-26T12:40:00Z"/>
          <w:lang w:eastAsia="ja-JP"/>
        </w:rPr>
      </w:pPr>
    </w:p>
    <w:p w:rsidR="000B17B3" w:rsidRPr="00590076" w:rsidRDefault="000B17B3" w:rsidP="000B17B3">
      <w:pPr>
        <w:widowControl w:val="0"/>
        <w:overflowPunct w:val="0"/>
        <w:autoSpaceDE w:val="0"/>
        <w:autoSpaceDN w:val="0"/>
        <w:adjustRightInd w:val="0"/>
        <w:spacing w:after="0" w:line="240" w:lineRule="exact"/>
        <w:textAlignment w:val="baseline"/>
        <w:rPr>
          <w:ins w:id="133" w:author="johnhick" w:date="2015-06-26T12:40:00Z"/>
          <w:lang w:eastAsia="ja-JP"/>
        </w:rPr>
      </w:pPr>
      <w:ins w:id="134" w:author="johnhick" w:date="2015-06-26T12:40:00Z">
        <w:r w:rsidRPr="00590076">
          <w:rPr>
            <w:spacing w:val="1"/>
            <w:lang w:eastAsia="ja-JP"/>
          </w:rPr>
          <w:t>Thi</w:t>
        </w:r>
        <w:r w:rsidRPr="00590076">
          <w:rPr>
            <w:lang w:eastAsia="ja-JP"/>
          </w:rPr>
          <w:t>s</w:t>
        </w:r>
        <w:r w:rsidRPr="00590076">
          <w:rPr>
            <w:spacing w:val="2"/>
            <w:lang w:eastAsia="ja-JP"/>
          </w:rPr>
          <w:t xml:space="preserve"> </w:t>
        </w:r>
        <w:r w:rsidRPr="00590076">
          <w:rPr>
            <w:spacing w:val="1"/>
            <w:lang w:eastAsia="ja-JP"/>
          </w:rPr>
          <w:t>mean</w:t>
        </w:r>
        <w:r w:rsidRPr="00590076">
          <w:rPr>
            <w:lang w:eastAsia="ja-JP"/>
          </w:rPr>
          <w:t xml:space="preserve">s </w:t>
        </w:r>
        <w:r w:rsidRPr="00590076">
          <w:rPr>
            <w:spacing w:val="1"/>
            <w:lang w:eastAsia="ja-JP"/>
          </w:rPr>
          <w:t>tha</w:t>
        </w:r>
        <w:r w:rsidRPr="00590076">
          <w:rPr>
            <w:lang w:eastAsia="ja-JP"/>
          </w:rPr>
          <w:t>t</w:t>
        </w:r>
        <w:r w:rsidRPr="00590076">
          <w:rPr>
            <w:spacing w:val="2"/>
            <w:lang w:eastAsia="ja-JP"/>
          </w:rPr>
          <w:t xml:space="preserve"> </w:t>
        </w:r>
        <w:r w:rsidRPr="00590076">
          <w:rPr>
            <w:spacing w:val="1"/>
            <w:lang w:eastAsia="ja-JP"/>
          </w:rPr>
          <w:t>authenticatio</w:t>
        </w:r>
        <w:r w:rsidRPr="00590076">
          <w:rPr>
            <w:lang w:eastAsia="ja-JP"/>
          </w:rPr>
          <w:t>n</w:t>
        </w:r>
        <w:r w:rsidRPr="00590076">
          <w:rPr>
            <w:spacing w:val="-6"/>
            <w:lang w:eastAsia="ja-JP"/>
          </w:rPr>
          <w:t xml:space="preserve"> </w:t>
        </w:r>
        <w:r w:rsidRPr="00590076">
          <w:rPr>
            <w:spacing w:val="1"/>
            <w:lang w:eastAsia="ja-JP"/>
          </w:rPr>
          <w:t>base</w:t>
        </w:r>
        <w:r w:rsidRPr="00590076">
          <w:rPr>
            <w:lang w:eastAsia="ja-JP"/>
          </w:rPr>
          <w:t xml:space="preserve">d </w:t>
        </w:r>
        <w:r w:rsidRPr="00590076">
          <w:rPr>
            <w:spacing w:val="1"/>
            <w:lang w:eastAsia="ja-JP"/>
          </w:rPr>
          <w:t>o</w:t>
        </w:r>
        <w:r w:rsidRPr="00590076">
          <w:rPr>
            <w:lang w:eastAsia="ja-JP"/>
          </w:rPr>
          <w:t>n</w:t>
        </w:r>
        <w:r w:rsidRPr="00590076">
          <w:rPr>
            <w:spacing w:val="3"/>
            <w:lang w:eastAsia="ja-JP"/>
          </w:rPr>
          <w:t xml:space="preserve"> </w:t>
        </w:r>
        <w:r w:rsidRPr="00590076">
          <w:rPr>
            <w:lang w:eastAsia="ja-JP"/>
          </w:rPr>
          <w:t>a</w:t>
        </w:r>
        <w:r w:rsidRPr="00590076">
          <w:rPr>
            <w:spacing w:val="4"/>
            <w:lang w:eastAsia="ja-JP"/>
          </w:rPr>
          <w:t xml:space="preserve"> </w:t>
        </w:r>
        <w:r w:rsidRPr="00590076">
          <w:rPr>
            <w:spacing w:val="1"/>
            <w:lang w:eastAsia="ja-JP"/>
          </w:rPr>
          <w:t>paramete</w:t>
        </w:r>
        <w:r w:rsidRPr="00590076">
          <w:rPr>
            <w:lang w:eastAsia="ja-JP"/>
          </w:rPr>
          <w:t>r</w:t>
        </w:r>
        <w:r w:rsidRPr="00590076">
          <w:rPr>
            <w:spacing w:val="-3"/>
            <w:lang w:eastAsia="ja-JP"/>
          </w:rPr>
          <w:t xml:space="preserve"> </w:t>
        </w:r>
        <w:r w:rsidRPr="00590076">
          <w:rPr>
            <w:spacing w:val="1"/>
            <w:lang w:eastAsia="ja-JP"/>
          </w:rPr>
          <w:t>tha</w:t>
        </w:r>
        <w:r w:rsidRPr="00590076">
          <w:rPr>
            <w:lang w:eastAsia="ja-JP"/>
          </w:rPr>
          <w:t>t</w:t>
        </w:r>
        <w:r w:rsidRPr="00590076">
          <w:rPr>
            <w:spacing w:val="2"/>
            <w:lang w:eastAsia="ja-JP"/>
          </w:rPr>
          <w:t xml:space="preserve"> </w:t>
        </w:r>
        <w:r w:rsidRPr="00590076">
          <w:rPr>
            <w:spacing w:val="1"/>
            <w:lang w:eastAsia="ja-JP"/>
          </w:rPr>
          <w:t>ca</w:t>
        </w:r>
        <w:r w:rsidRPr="00590076">
          <w:rPr>
            <w:lang w:eastAsia="ja-JP"/>
          </w:rPr>
          <w:t>n</w:t>
        </w:r>
        <w:r w:rsidRPr="00590076">
          <w:rPr>
            <w:spacing w:val="2"/>
            <w:lang w:eastAsia="ja-JP"/>
          </w:rPr>
          <w:t xml:space="preserve"> </w:t>
        </w:r>
        <w:r w:rsidRPr="00590076">
          <w:rPr>
            <w:spacing w:val="1"/>
            <w:lang w:eastAsia="ja-JP"/>
          </w:rPr>
          <w:t>b</w:t>
        </w:r>
        <w:r w:rsidRPr="00590076">
          <w:rPr>
            <w:lang w:eastAsia="ja-JP"/>
          </w:rPr>
          <w:t>e</w:t>
        </w:r>
        <w:r w:rsidRPr="00590076">
          <w:rPr>
            <w:spacing w:val="3"/>
            <w:lang w:eastAsia="ja-JP"/>
          </w:rPr>
          <w:t xml:space="preserve"> </w:t>
        </w:r>
        <w:r w:rsidRPr="00590076">
          <w:rPr>
            <w:spacing w:val="1"/>
            <w:lang w:eastAsia="ja-JP"/>
          </w:rPr>
          <w:t>spoofe</w:t>
        </w:r>
        <w:r w:rsidRPr="00590076">
          <w:rPr>
            <w:lang w:eastAsia="ja-JP"/>
          </w:rPr>
          <w:t>d</w:t>
        </w:r>
        <w:r w:rsidRPr="00590076">
          <w:rPr>
            <w:spacing w:val="-1"/>
            <w:lang w:eastAsia="ja-JP"/>
          </w:rPr>
          <w:t xml:space="preserve"> </w:t>
        </w:r>
        <w:r w:rsidRPr="00590076">
          <w:rPr>
            <w:spacing w:val="1"/>
            <w:lang w:eastAsia="ja-JP"/>
          </w:rPr>
          <w:t>(e.g</w:t>
        </w:r>
        <w:r w:rsidRPr="00590076">
          <w:rPr>
            <w:lang w:eastAsia="ja-JP"/>
          </w:rPr>
          <w:t>.</w:t>
        </w:r>
        <w:r w:rsidRPr="00590076">
          <w:rPr>
            <w:spacing w:val="2"/>
            <w:lang w:eastAsia="ja-JP"/>
          </w:rPr>
          <w:t xml:space="preserve"> </w:t>
        </w:r>
        <w:r w:rsidRPr="00590076">
          <w:rPr>
            <w:spacing w:val="1"/>
            <w:lang w:eastAsia="ja-JP"/>
          </w:rPr>
          <w:t>phon</w:t>
        </w:r>
        <w:r w:rsidRPr="00590076">
          <w:rPr>
            <w:lang w:eastAsia="ja-JP"/>
          </w:rPr>
          <w:t xml:space="preserve">e </w:t>
        </w:r>
        <w:r w:rsidRPr="00590076">
          <w:rPr>
            <w:spacing w:val="1"/>
            <w:lang w:eastAsia="ja-JP"/>
          </w:rPr>
          <w:t>numbers</w:t>
        </w:r>
        <w:r w:rsidRPr="00590076">
          <w:rPr>
            <w:lang w:eastAsia="ja-JP"/>
          </w:rPr>
          <w:t>,</w:t>
        </w:r>
        <w:r w:rsidRPr="00590076">
          <w:rPr>
            <w:spacing w:val="-2"/>
            <w:lang w:eastAsia="ja-JP"/>
          </w:rPr>
          <w:t xml:space="preserve"> </w:t>
        </w:r>
        <w:r w:rsidRPr="00590076">
          <w:rPr>
            <w:spacing w:val="1"/>
            <w:lang w:eastAsia="ja-JP"/>
          </w:rPr>
          <w:t>publi</w:t>
        </w:r>
        <w:r w:rsidRPr="00590076">
          <w:rPr>
            <w:lang w:eastAsia="ja-JP"/>
          </w:rPr>
          <w:t xml:space="preserve">c </w:t>
        </w:r>
        <w:r w:rsidRPr="00590076">
          <w:rPr>
            <w:spacing w:val="1"/>
            <w:lang w:eastAsia="ja-JP"/>
          </w:rPr>
          <w:t>I</w:t>
        </w:r>
        <w:r w:rsidRPr="00590076">
          <w:rPr>
            <w:lang w:eastAsia="ja-JP"/>
          </w:rPr>
          <w:t>P</w:t>
        </w:r>
        <w:r w:rsidRPr="00590076">
          <w:rPr>
            <w:spacing w:val="3"/>
            <w:lang w:eastAsia="ja-JP"/>
          </w:rPr>
          <w:t xml:space="preserve"> </w:t>
        </w:r>
        <w:r w:rsidRPr="00590076">
          <w:rPr>
            <w:spacing w:val="1"/>
            <w:lang w:eastAsia="ja-JP"/>
          </w:rPr>
          <w:t xml:space="preserve">addresses </w:t>
        </w:r>
        <w:r w:rsidRPr="00590076">
          <w:rPr>
            <w:lang w:eastAsia="ja-JP"/>
          </w:rPr>
          <w:t>or</w:t>
        </w:r>
        <w:r w:rsidRPr="00590076">
          <w:rPr>
            <w:spacing w:val="-1"/>
            <w:lang w:eastAsia="ja-JP"/>
          </w:rPr>
          <w:t xml:space="preserve"> </w:t>
        </w:r>
        <w:r w:rsidRPr="00590076">
          <w:rPr>
            <w:lang w:eastAsia="ja-JP"/>
          </w:rPr>
          <w:t>VPN</w:t>
        </w:r>
        <w:r w:rsidRPr="00590076">
          <w:rPr>
            <w:spacing w:val="-3"/>
            <w:lang w:eastAsia="ja-JP"/>
          </w:rPr>
          <w:t xml:space="preserve"> </w:t>
        </w:r>
        <w:r w:rsidRPr="00590076">
          <w:rPr>
            <w:lang w:eastAsia="ja-JP"/>
          </w:rPr>
          <w:t>membership)</w:t>
        </w:r>
        <w:r w:rsidRPr="00590076">
          <w:rPr>
            <w:spacing w:val="-10"/>
            <w:lang w:eastAsia="ja-JP"/>
          </w:rPr>
          <w:t xml:space="preserve"> </w:t>
        </w:r>
        <w:r w:rsidRPr="00590076">
          <w:rPr>
            <w:lang w:eastAsia="ja-JP"/>
          </w:rPr>
          <w:t>is not</w:t>
        </w:r>
        <w:r w:rsidRPr="00590076">
          <w:rPr>
            <w:spacing w:val="-2"/>
            <w:lang w:eastAsia="ja-JP"/>
          </w:rPr>
          <w:t xml:space="preserve"> </w:t>
        </w:r>
        <w:r w:rsidRPr="00590076">
          <w:rPr>
            <w:lang w:eastAsia="ja-JP"/>
          </w:rPr>
          <w:t>permitted.</w:t>
        </w:r>
        <w:r w:rsidRPr="00590076">
          <w:rPr>
            <w:spacing w:val="-7"/>
            <w:lang w:eastAsia="ja-JP"/>
          </w:rPr>
          <w:t xml:space="preserve"> </w:t>
        </w:r>
        <w:r w:rsidRPr="00590076">
          <w:rPr>
            <w:lang w:eastAsia="ja-JP"/>
          </w:rPr>
          <w:t>Exceptions</w:t>
        </w:r>
        <w:r w:rsidRPr="00590076">
          <w:rPr>
            <w:spacing w:val="-8"/>
            <w:lang w:eastAsia="ja-JP"/>
          </w:rPr>
          <w:t xml:space="preserve"> </w:t>
        </w:r>
        <w:r w:rsidRPr="00590076">
          <w:rPr>
            <w:lang w:eastAsia="ja-JP"/>
          </w:rPr>
          <w:t>are</w:t>
        </w:r>
        <w:r w:rsidRPr="00590076">
          <w:rPr>
            <w:spacing w:val="-2"/>
            <w:lang w:eastAsia="ja-JP"/>
          </w:rPr>
          <w:t xml:space="preserve"> </w:t>
        </w:r>
        <w:r w:rsidRPr="00590076">
          <w:rPr>
            <w:lang w:eastAsia="ja-JP"/>
          </w:rPr>
          <w:t>attributes</w:t>
        </w:r>
        <w:r w:rsidRPr="00590076">
          <w:rPr>
            <w:spacing w:val="-6"/>
            <w:lang w:eastAsia="ja-JP"/>
          </w:rPr>
          <w:t xml:space="preserve"> </w:t>
        </w:r>
        <w:r w:rsidRPr="00590076">
          <w:rPr>
            <w:lang w:eastAsia="ja-JP"/>
          </w:rPr>
          <w:t>that</w:t>
        </w:r>
        <w:r w:rsidRPr="00590076">
          <w:rPr>
            <w:spacing w:val="-2"/>
            <w:lang w:eastAsia="ja-JP"/>
          </w:rPr>
          <w:t xml:space="preserve"> </w:t>
        </w:r>
        <w:r w:rsidRPr="00590076">
          <w:rPr>
            <w:lang w:eastAsia="ja-JP"/>
          </w:rPr>
          <w:t>cannot</w:t>
        </w:r>
        <w:r w:rsidRPr="00590076">
          <w:rPr>
            <w:spacing w:val="-4"/>
            <w:lang w:eastAsia="ja-JP"/>
          </w:rPr>
          <w:t xml:space="preserve"> </w:t>
        </w:r>
        <w:r w:rsidRPr="00590076">
          <w:rPr>
            <w:lang w:eastAsia="ja-JP"/>
          </w:rPr>
          <w:t>be</w:t>
        </w:r>
        <w:r w:rsidRPr="00590076">
          <w:rPr>
            <w:spacing w:val="-1"/>
            <w:lang w:eastAsia="ja-JP"/>
          </w:rPr>
          <w:t xml:space="preserve"> </w:t>
        </w:r>
        <w:r w:rsidRPr="00590076">
          <w:rPr>
            <w:lang w:eastAsia="ja-JP"/>
          </w:rPr>
          <w:t>faked</w:t>
        </w:r>
        <w:r w:rsidRPr="00590076">
          <w:rPr>
            <w:spacing w:val="-3"/>
            <w:lang w:eastAsia="ja-JP"/>
          </w:rPr>
          <w:t xml:space="preserve"> </w:t>
        </w:r>
        <w:r w:rsidRPr="00590076">
          <w:rPr>
            <w:lang w:eastAsia="ja-JP"/>
          </w:rPr>
          <w:t>or</w:t>
        </w:r>
        <w:r w:rsidRPr="00590076">
          <w:rPr>
            <w:spacing w:val="-1"/>
            <w:lang w:eastAsia="ja-JP"/>
          </w:rPr>
          <w:t xml:space="preserve"> </w:t>
        </w:r>
        <w:r w:rsidRPr="00590076">
          <w:rPr>
            <w:lang w:eastAsia="ja-JP"/>
          </w:rPr>
          <w:t>spoofed</w:t>
        </w:r>
        <w:r w:rsidRPr="00590076">
          <w:rPr>
            <w:spacing w:val="-5"/>
            <w:lang w:eastAsia="ja-JP"/>
          </w:rPr>
          <w:t xml:space="preserve"> </w:t>
        </w:r>
        <w:r w:rsidRPr="00590076">
          <w:rPr>
            <w:lang w:eastAsia="ja-JP"/>
          </w:rPr>
          <w:t>by</w:t>
        </w:r>
        <w:r w:rsidRPr="00590076">
          <w:rPr>
            <w:spacing w:val="-1"/>
            <w:lang w:eastAsia="ja-JP"/>
          </w:rPr>
          <w:t xml:space="preserve"> </w:t>
        </w:r>
        <w:r w:rsidRPr="00590076">
          <w:rPr>
            <w:lang w:eastAsia="ja-JP"/>
          </w:rPr>
          <w:t>an</w:t>
        </w:r>
        <w:r w:rsidRPr="00590076">
          <w:rPr>
            <w:spacing w:val="-1"/>
            <w:lang w:eastAsia="ja-JP"/>
          </w:rPr>
          <w:t xml:space="preserve"> </w:t>
        </w:r>
        <w:r w:rsidRPr="00590076">
          <w:rPr>
            <w:lang w:eastAsia="ja-JP"/>
          </w:rPr>
          <w:t>attacker.</w:t>
        </w:r>
        <w:r w:rsidRPr="00590076">
          <w:rPr>
            <w:spacing w:val="-6"/>
            <w:lang w:eastAsia="ja-JP"/>
          </w:rPr>
          <w:t xml:space="preserve"> </w:t>
        </w:r>
        <w:r w:rsidRPr="00590076">
          <w:rPr>
            <w:lang w:eastAsia="ja-JP"/>
          </w:rPr>
          <w:t>Sever</w:t>
        </w:r>
        <w:r w:rsidRPr="00590076">
          <w:rPr>
            <w:spacing w:val="1"/>
            <w:lang w:eastAsia="ja-JP"/>
          </w:rPr>
          <w:t>a</w:t>
        </w:r>
        <w:r w:rsidRPr="00590076">
          <w:rPr>
            <w:lang w:eastAsia="ja-JP"/>
          </w:rPr>
          <w:t>l</w:t>
        </w:r>
        <w:r w:rsidRPr="00590076">
          <w:rPr>
            <w:spacing w:val="4"/>
            <w:lang w:eastAsia="ja-JP"/>
          </w:rPr>
          <w:t xml:space="preserve"> </w:t>
        </w:r>
        <w:r w:rsidRPr="00590076">
          <w:rPr>
            <w:spacing w:val="1"/>
            <w:lang w:eastAsia="ja-JP"/>
          </w:rPr>
          <w:t>o</w:t>
        </w:r>
        <w:r w:rsidRPr="00590076">
          <w:rPr>
            <w:lang w:eastAsia="ja-JP"/>
          </w:rPr>
          <w:t>f</w:t>
        </w:r>
        <w:r w:rsidRPr="00590076">
          <w:rPr>
            <w:spacing w:val="3"/>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abov</w:t>
        </w:r>
        <w:r w:rsidRPr="00590076">
          <w:rPr>
            <w:lang w:eastAsia="ja-JP"/>
          </w:rPr>
          <w:t xml:space="preserve">e </w:t>
        </w:r>
        <w:r w:rsidRPr="00590076">
          <w:rPr>
            <w:spacing w:val="1"/>
            <w:lang w:eastAsia="ja-JP"/>
          </w:rPr>
          <w:t>option</w:t>
        </w:r>
        <w:r w:rsidRPr="00590076">
          <w:rPr>
            <w:lang w:eastAsia="ja-JP"/>
          </w:rPr>
          <w:t>s</w:t>
        </w:r>
        <w:r w:rsidRPr="00590076">
          <w:rPr>
            <w:spacing w:val="-1"/>
            <w:lang w:eastAsia="ja-JP"/>
          </w:rPr>
          <w:t xml:space="preserve"> </w:t>
        </w:r>
        <w:r w:rsidRPr="00590076">
          <w:rPr>
            <w:spacing w:val="1"/>
            <w:lang w:eastAsia="ja-JP"/>
          </w:rPr>
          <w:t>ca</w:t>
        </w:r>
        <w:r w:rsidRPr="00590076">
          <w:rPr>
            <w:lang w:eastAsia="ja-JP"/>
          </w:rPr>
          <w:t>n</w:t>
        </w:r>
        <w:r w:rsidRPr="00590076">
          <w:rPr>
            <w:spacing w:val="2"/>
            <w:lang w:eastAsia="ja-JP"/>
          </w:rPr>
          <w:t xml:space="preserve"> </w:t>
        </w:r>
        <w:r w:rsidRPr="00590076">
          <w:rPr>
            <w:spacing w:val="1"/>
            <w:lang w:eastAsia="ja-JP"/>
          </w:rPr>
          <w:t>b</w:t>
        </w:r>
        <w:r w:rsidRPr="00590076">
          <w:rPr>
            <w:lang w:eastAsia="ja-JP"/>
          </w:rPr>
          <w:t>e</w:t>
        </w:r>
        <w:r w:rsidRPr="00590076">
          <w:rPr>
            <w:spacing w:val="3"/>
            <w:lang w:eastAsia="ja-JP"/>
          </w:rPr>
          <w:t xml:space="preserve"> </w:t>
        </w:r>
        <w:r w:rsidRPr="00590076">
          <w:rPr>
            <w:spacing w:val="1"/>
            <w:lang w:eastAsia="ja-JP"/>
          </w:rPr>
          <w:t>combine</w:t>
        </w:r>
        <w:r w:rsidRPr="00590076">
          <w:rPr>
            <w:lang w:eastAsia="ja-JP"/>
          </w:rPr>
          <w:t>d</w:t>
        </w:r>
        <w:r w:rsidRPr="00590076">
          <w:rPr>
            <w:spacing w:val="-3"/>
            <w:lang w:eastAsia="ja-JP"/>
          </w:rPr>
          <w:t xml:space="preserve"> </w:t>
        </w:r>
        <w:r w:rsidRPr="00590076">
          <w:rPr>
            <w:spacing w:val="1"/>
            <w:lang w:eastAsia="ja-JP"/>
          </w:rPr>
          <w:t>(dual-facto</w:t>
        </w:r>
        <w:r w:rsidRPr="00590076">
          <w:rPr>
            <w:lang w:eastAsia="ja-JP"/>
          </w:rPr>
          <w:t>r</w:t>
        </w:r>
        <w:r w:rsidRPr="00590076">
          <w:rPr>
            <w:spacing w:val="-4"/>
            <w:lang w:eastAsia="ja-JP"/>
          </w:rPr>
          <w:t xml:space="preserve"> </w:t>
        </w:r>
        <w:r w:rsidRPr="00590076">
          <w:rPr>
            <w:spacing w:val="1"/>
            <w:lang w:eastAsia="ja-JP"/>
          </w:rPr>
          <w:t>authentication</w:t>
        </w:r>
        <w:r w:rsidRPr="00590076">
          <w:rPr>
            <w:lang w:eastAsia="ja-JP"/>
          </w:rPr>
          <w:t>)</w:t>
        </w:r>
        <w:r w:rsidRPr="00590076">
          <w:rPr>
            <w:spacing w:val="-7"/>
            <w:lang w:eastAsia="ja-JP"/>
          </w:rPr>
          <w:t xml:space="preserve"> </w:t>
        </w:r>
        <w:r w:rsidRPr="00590076">
          <w:rPr>
            <w:spacing w:val="1"/>
            <w:lang w:eastAsia="ja-JP"/>
          </w:rPr>
          <w:t>t</w:t>
        </w:r>
        <w:r w:rsidRPr="00590076">
          <w:rPr>
            <w:lang w:eastAsia="ja-JP"/>
          </w:rPr>
          <w:t>o</w:t>
        </w:r>
        <w:r w:rsidRPr="00590076">
          <w:rPr>
            <w:spacing w:val="3"/>
            <w:lang w:eastAsia="ja-JP"/>
          </w:rPr>
          <w:t xml:space="preserve"> </w:t>
        </w:r>
        <w:r w:rsidRPr="00590076">
          <w:rPr>
            <w:spacing w:val="1"/>
            <w:lang w:eastAsia="ja-JP"/>
          </w:rPr>
          <w:t>achiev</w:t>
        </w:r>
        <w:r w:rsidRPr="00590076">
          <w:rPr>
            <w:lang w:eastAsia="ja-JP"/>
          </w:rPr>
          <w:t>e</w:t>
        </w:r>
        <w:r w:rsidRPr="00590076">
          <w:rPr>
            <w:spacing w:val="-1"/>
            <w:lang w:eastAsia="ja-JP"/>
          </w:rPr>
          <w:t xml:space="preserve"> </w:t>
        </w:r>
        <w:r w:rsidRPr="00590076">
          <w:rPr>
            <w:lang w:eastAsia="ja-JP"/>
          </w:rPr>
          <w:t>a</w:t>
        </w:r>
        <w:r w:rsidRPr="00590076">
          <w:rPr>
            <w:spacing w:val="4"/>
            <w:lang w:eastAsia="ja-JP"/>
          </w:rPr>
          <w:t xml:space="preserve"> </w:t>
        </w:r>
        <w:r w:rsidRPr="00590076">
          <w:rPr>
            <w:spacing w:val="1"/>
            <w:lang w:eastAsia="ja-JP"/>
          </w:rPr>
          <w:t>highe</w:t>
        </w:r>
        <w:r w:rsidRPr="00590076">
          <w:rPr>
            <w:lang w:eastAsia="ja-JP"/>
          </w:rPr>
          <w:t xml:space="preserve">r </w:t>
        </w:r>
        <w:r w:rsidRPr="00590076">
          <w:rPr>
            <w:spacing w:val="1"/>
            <w:lang w:eastAsia="ja-JP"/>
          </w:rPr>
          <w:t>leve</w:t>
        </w:r>
        <w:r w:rsidRPr="00590076">
          <w:rPr>
            <w:lang w:eastAsia="ja-JP"/>
          </w:rPr>
          <w:t>l</w:t>
        </w:r>
        <w:r w:rsidRPr="00590076">
          <w:rPr>
            <w:spacing w:val="1"/>
            <w:lang w:eastAsia="ja-JP"/>
          </w:rPr>
          <w:t xml:space="preserve"> o</w:t>
        </w:r>
        <w:r w:rsidRPr="00590076">
          <w:rPr>
            <w:lang w:eastAsia="ja-JP"/>
          </w:rPr>
          <w:t>f</w:t>
        </w:r>
        <w:r w:rsidRPr="00590076">
          <w:rPr>
            <w:spacing w:val="3"/>
            <w:lang w:eastAsia="ja-JP"/>
          </w:rPr>
          <w:t xml:space="preserve"> </w:t>
        </w:r>
        <w:r w:rsidRPr="00590076">
          <w:rPr>
            <w:spacing w:val="1"/>
            <w:lang w:eastAsia="ja-JP"/>
          </w:rPr>
          <w:t>security</w:t>
        </w:r>
        <w:r w:rsidRPr="00590076">
          <w:rPr>
            <w:lang w:eastAsia="ja-JP"/>
          </w:rPr>
          <w:t>.</w:t>
        </w:r>
        <w:r w:rsidRPr="00590076">
          <w:rPr>
            <w:spacing w:val="-2"/>
            <w:lang w:eastAsia="ja-JP"/>
          </w:rPr>
          <w:t xml:space="preserve"> </w:t>
        </w:r>
        <w:r w:rsidRPr="00590076">
          <w:rPr>
            <w:spacing w:val="1"/>
            <w:lang w:eastAsia="ja-JP"/>
          </w:rPr>
          <w:t>Whethe</w:t>
        </w:r>
        <w:r w:rsidRPr="00590076">
          <w:rPr>
            <w:lang w:eastAsia="ja-JP"/>
          </w:rPr>
          <w:t>r</w:t>
        </w:r>
        <w:r w:rsidRPr="00590076">
          <w:rPr>
            <w:spacing w:val="-2"/>
            <w:lang w:eastAsia="ja-JP"/>
          </w:rPr>
          <w:t xml:space="preserve"> </w:t>
        </w:r>
        <w:r w:rsidRPr="00590076">
          <w:rPr>
            <w:spacing w:val="1"/>
            <w:lang w:eastAsia="ja-JP"/>
          </w:rPr>
          <w:t>or no</w:t>
        </w:r>
        <w:r w:rsidRPr="00590076">
          <w:rPr>
            <w:lang w:eastAsia="ja-JP"/>
          </w:rPr>
          <w:t>t</w:t>
        </w:r>
        <w:r w:rsidRPr="00590076">
          <w:rPr>
            <w:spacing w:val="2"/>
            <w:lang w:eastAsia="ja-JP"/>
          </w:rPr>
          <w:t xml:space="preserve"> </w:t>
        </w:r>
        <w:r w:rsidRPr="00590076">
          <w:rPr>
            <w:spacing w:val="1"/>
            <w:lang w:eastAsia="ja-JP"/>
          </w:rPr>
          <w:t>thi</w:t>
        </w:r>
        <w:r w:rsidRPr="00590076">
          <w:rPr>
            <w:lang w:eastAsia="ja-JP"/>
          </w:rPr>
          <w:t>s</w:t>
        </w:r>
        <w:r w:rsidRPr="00590076">
          <w:rPr>
            <w:spacing w:val="2"/>
            <w:lang w:eastAsia="ja-JP"/>
          </w:rPr>
          <w:t xml:space="preserve"> </w:t>
        </w:r>
        <w:r w:rsidRPr="00590076">
          <w:rPr>
            <w:spacing w:val="1"/>
            <w:lang w:eastAsia="ja-JP"/>
          </w:rPr>
          <w:t>i</w:t>
        </w:r>
        <w:r w:rsidRPr="00590076">
          <w:rPr>
            <w:lang w:eastAsia="ja-JP"/>
          </w:rPr>
          <w:t>s</w:t>
        </w:r>
        <w:r w:rsidRPr="00590076">
          <w:rPr>
            <w:spacing w:val="4"/>
            <w:lang w:eastAsia="ja-JP"/>
          </w:rPr>
          <w:t xml:space="preserve"> </w:t>
        </w:r>
        <w:r w:rsidRPr="00590076">
          <w:rPr>
            <w:spacing w:val="1"/>
            <w:lang w:eastAsia="ja-JP"/>
          </w:rPr>
          <w:t>suitabl</w:t>
        </w:r>
        <w:r w:rsidRPr="00590076">
          <w:rPr>
            <w:lang w:eastAsia="ja-JP"/>
          </w:rPr>
          <w:t>e</w:t>
        </w:r>
        <w:r w:rsidRPr="00590076">
          <w:rPr>
            <w:spacing w:val="-1"/>
            <w:lang w:eastAsia="ja-JP"/>
          </w:rPr>
          <w:t xml:space="preserve"> </w:t>
        </w:r>
        <w:r w:rsidRPr="00590076">
          <w:rPr>
            <w:spacing w:val="1"/>
            <w:lang w:eastAsia="ja-JP"/>
          </w:rPr>
          <w:t>an</w:t>
        </w:r>
        <w:r w:rsidRPr="00590076">
          <w:rPr>
            <w:lang w:eastAsia="ja-JP"/>
          </w:rPr>
          <w:t>d</w:t>
        </w:r>
        <w:r w:rsidRPr="00590076">
          <w:rPr>
            <w:spacing w:val="2"/>
            <w:lang w:eastAsia="ja-JP"/>
          </w:rPr>
          <w:t xml:space="preserve"> </w:t>
        </w:r>
        <w:r w:rsidRPr="00590076">
          <w:rPr>
            <w:spacing w:val="1"/>
            <w:lang w:eastAsia="ja-JP"/>
          </w:rPr>
          <w:t>necessar</w:t>
        </w:r>
        <w:r w:rsidRPr="00590076">
          <w:rPr>
            <w:lang w:eastAsia="ja-JP"/>
          </w:rPr>
          <w:t>y</w:t>
        </w:r>
        <w:r w:rsidRPr="00590076">
          <w:rPr>
            <w:spacing w:val="-3"/>
            <w:lang w:eastAsia="ja-JP"/>
          </w:rPr>
          <w:t xml:space="preserve"> </w:t>
        </w:r>
        <w:r w:rsidRPr="00590076">
          <w:rPr>
            <w:spacing w:val="1"/>
            <w:lang w:eastAsia="ja-JP"/>
          </w:rPr>
          <w:t>depend</w:t>
        </w:r>
        <w:r w:rsidRPr="00590076">
          <w:rPr>
            <w:lang w:eastAsia="ja-JP"/>
          </w:rPr>
          <w:t>s</w:t>
        </w:r>
        <w:r w:rsidRPr="00590076">
          <w:rPr>
            <w:spacing w:val="-2"/>
            <w:lang w:eastAsia="ja-JP"/>
          </w:rPr>
          <w:t xml:space="preserve"> </w:t>
        </w:r>
        <w:r w:rsidRPr="00590076">
          <w:rPr>
            <w:spacing w:val="1"/>
            <w:lang w:eastAsia="ja-JP"/>
          </w:rPr>
          <w:t>o</w:t>
        </w:r>
        <w:r w:rsidRPr="00590076">
          <w:rPr>
            <w:lang w:eastAsia="ja-JP"/>
          </w:rPr>
          <w:t>n</w:t>
        </w:r>
        <w:r w:rsidRPr="00590076">
          <w:rPr>
            <w:spacing w:val="3"/>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protectio</w:t>
        </w:r>
        <w:r w:rsidRPr="00590076">
          <w:rPr>
            <w:lang w:eastAsia="ja-JP"/>
          </w:rPr>
          <w:t>n</w:t>
        </w:r>
        <w:r w:rsidRPr="00590076">
          <w:rPr>
            <w:spacing w:val="-3"/>
            <w:lang w:eastAsia="ja-JP"/>
          </w:rPr>
          <w:t xml:space="preserve"> </w:t>
        </w:r>
        <w:r w:rsidRPr="00590076">
          <w:rPr>
            <w:spacing w:val="1"/>
            <w:lang w:eastAsia="ja-JP"/>
          </w:rPr>
          <w:t>need</w:t>
        </w:r>
        <w:r w:rsidRPr="00590076">
          <w:rPr>
            <w:lang w:eastAsia="ja-JP"/>
          </w:rPr>
          <w:t xml:space="preserve">s </w:t>
        </w:r>
        <w:r w:rsidRPr="00590076">
          <w:rPr>
            <w:spacing w:val="1"/>
            <w:lang w:eastAsia="ja-JP"/>
          </w:rPr>
          <w:t>o</w:t>
        </w:r>
        <w:r w:rsidRPr="00590076">
          <w:rPr>
            <w:lang w:eastAsia="ja-JP"/>
          </w:rPr>
          <w:t>f</w:t>
        </w:r>
        <w:r w:rsidRPr="00590076">
          <w:rPr>
            <w:spacing w:val="3"/>
            <w:lang w:eastAsia="ja-JP"/>
          </w:rPr>
          <w:t xml:space="preserve"> </w:t>
        </w:r>
        <w:r w:rsidRPr="00590076">
          <w:rPr>
            <w:spacing w:val="1"/>
            <w:lang w:eastAsia="ja-JP"/>
          </w:rPr>
          <w:t>th</w:t>
        </w:r>
        <w:r w:rsidRPr="00590076">
          <w:rPr>
            <w:lang w:eastAsia="ja-JP"/>
          </w:rPr>
          <w:t>e</w:t>
        </w:r>
        <w:r w:rsidRPr="00590076">
          <w:rPr>
            <w:spacing w:val="2"/>
            <w:lang w:eastAsia="ja-JP"/>
          </w:rPr>
          <w:t xml:space="preserve"> </w:t>
        </w:r>
        <w:r w:rsidRPr="00590076">
          <w:rPr>
            <w:spacing w:val="1"/>
            <w:lang w:eastAsia="ja-JP"/>
          </w:rPr>
          <w:t>individua</w:t>
        </w:r>
        <w:r w:rsidRPr="00590076">
          <w:rPr>
            <w:lang w:eastAsia="ja-JP"/>
          </w:rPr>
          <w:t>l</w:t>
        </w:r>
        <w:r w:rsidRPr="00590076">
          <w:rPr>
            <w:spacing w:val="-3"/>
            <w:lang w:eastAsia="ja-JP"/>
          </w:rPr>
          <w:t xml:space="preserve"> </w:t>
        </w:r>
        <w:r w:rsidRPr="00590076">
          <w:rPr>
            <w:spacing w:val="1"/>
            <w:lang w:eastAsia="ja-JP"/>
          </w:rPr>
          <w:t>syste</w:t>
        </w:r>
        <w:r w:rsidRPr="00590076">
          <w:rPr>
            <w:lang w:eastAsia="ja-JP"/>
          </w:rPr>
          <w:t>m</w:t>
        </w:r>
        <w:r w:rsidRPr="00590076">
          <w:rPr>
            <w:spacing w:val="-1"/>
            <w:lang w:eastAsia="ja-JP"/>
          </w:rPr>
          <w:t xml:space="preserve"> </w:t>
        </w:r>
        <w:r w:rsidRPr="00590076">
          <w:rPr>
            <w:spacing w:val="1"/>
            <w:lang w:eastAsia="ja-JP"/>
          </w:rPr>
          <w:t>an</w:t>
        </w:r>
        <w:r w:rsidRPr="00590076">
          <w:rPr>
            <w:lang w:eastAsia="ja-JP"/>
          </w:rPr>
          <w:t>d</w:t>
        </w:r>
        <w:r w:rsidRPr="00590076">
          <w:rPr>
            <w:spacing w:val="2"/>
            <w:lang w:eastAsia="ja-JP"/>
          </w:rPr>
          <w:t xml:space="preserve"> </w:t>
        </w:r>
        <w:r w:rsidRPr="00590076">
          <w:rPr>
            <w:spacing w:val="1"/>
            <w:lang w:eastAsia="ja-JP"/>
          </w:rPr>
          <w:t>it</w:t>
        </w:r>
        <w:r w:rsidRPr="00590076">
          <w:rPr>
            <w:lang w:eastAsia="ja-JP"/>
          </w:rPr>
          <w:t>s</w:t>
        </w:r>
        <w:r w:rsidRPr="00590076">
          <w:rPr>
            <w:spacing w:val="3"/>
            <w:lang w:eastAsia="ja-JP"/>
          </w:rPr>
          <w:t xml:space="preserve"> </w:t>
        </w:r>
        <w:r w:rsidRPr="00590076">
          <w:rPr>
            <w:spacing w:val="1"/>
            <w:lang w:eastAsia="ja-JP"/>
          </w:rPr>
          <w:t>dat</w:t>
        </w:r>
        <w:r w:rsidRPr="00590076">
          <w:rPr>
            <w:lang w:eastAsia="ja-JP"/>
          </w:rPr>
          <w:t>a</w:t>
        </w:r>
        <w:r w:rsidRPr="00590076">
          <w:rPr>
            <w:spacing w:val="1"/>
            <w:lang w:eastAsia="ja-JP"/>
          </w:rPr>
          <w:t xml:space="preserve"> an</w:t>
        </w:r>
        <w:r w:rsidRPr="00590076">
          <w:rPr>
            <w:lang w:eastAsia="ja-JP"/>
          </w:rPr>
          <w:t>d</w:t>
        </w:r>
        <w:r w:rsidRPr="00590076">
          <w:rPr>
            <w:spacing w:val="2"/>
            <w:lang w:eastAsia="ja-JP"/>
          </w:rPr>
          <w:t xml:space="preserve"> </w:t>
        </w:r>
        <w:r w:rsidRPr="00590076">
          <w:rPr>
            <w:spacing w:val="1"/>
            <w:lang w:eastAsia="ja-JP"/>
          </w:rPr>
          <w:t xml:space="preserve">shall be </w:t>
        </w:r>
        <w:r w:rsidRPr="00590076">
          <w:rPr>
            <w:lang w:eastAsia="ja-JP"/>
          </w:rPr>
          <w:t>evaluated</w:t>
        </w:r>
        <w:r w:rsidRPr="00590076">
          <w:rPr>
            <w:spacing w:val="-8"/>
            <w:lang w:eastAsia="ja-JP"/>
          </w:rPr>
          <w:t xml:space="preserve"> </w:t>
        </w:r>
        <w:r w:rsidRPr="00590076">
          <w:rPr>
            <w:lang w:eastAsia="ja-JP"/>
          </w:rPr>
          <w:t>for</w:t>
        </w:r>
        <w:r w:rsidRPr="00590076">
          <w:rPr>
            <w:spacing w:val="-2"/>
            <w:lang w:eastAsia="ja-JP"/>
          </w:rPr>
          <w:t xml:space="preserve"> </w:t>
        </w:r>
        <w:r w:rsidRPr="00590076">
          <w:rPr>
            <w:lang w:eastAsia="ja-JP"/>
          </w:rPr>
          <w:t>individual</w:t>
        </w:r>
        <w:r w:rsidRPr="00590076">
          <w:rPr>
            <w:spacing w:val="-8"/>
            <w:lang w:eastAsia="ja-JP"/>
          </w:rPr>
          <w:t xml:space="preserve"> </w:t>
        </w:r>
        <w:r w:rsidRPr="00590076">
          <w:rPr>
            <w:lang w:eastAsia="ja-JP"/>
          </w:rPr>
          <w:t>cases.</w:t>
        </w:r>
      </w:ins>
    </w:p>
    <w:p w:rsidR="000B17B3" w:rsidRPr="00590076" w:rsidRDefault="000B17B3" w:rsidP="000B17B3">
      <w:pPr>
        <w:overflowPunct w:val="0"/>
        <w:autoSpaceDE w:val="0"/>
        <w:autoSpaceDN w:val="0"/>
        <w:adjustRightInd w:val="0"/>
        <w:textAlignment w:val="baseline"/>
        <w:rPr>
          <w:ins w:id="135" w:author="johnhick" w:date="2015-06-26T12:40:00Z"/>
          <w:i/>
          <w:lang w:eastAsia="ja-JP"/>
        </w:rPr>
      </w:pPr>
    </w:p>
    <w:p w:rsidR="000B17B3" w:rsidRPr="00590076" w:rsidRDefault="000B17B3" w:rsidP="000B17B3">
      <w:pPr>
        <w:overflowPunct w:val="0"/>
        <w:autoSpaceDE w:val="0"/>
        <w:autoSpaceDN w:val="0"/>
        <w:adjustRightInd w:val="0"/>
        <w:textAlignment w:val="baseline"/>
        <w:rPr>
          <w:ins w:id="136" w:author="johnhick" w:date="2015-06-26T12:40:00Z"/>
          <w:lang w:eastAsia="ja-JP"/>
        </w:rPr>
      </w:pPr>
      <w:ins w:id="137" w:author="johnhick" w:date="2015-06-26T12:40:00Z">
        <w:r w:rsidRPr="00590076">
          <w:rPr>
            <w:rFonts w:hint="eastAsia"/>
            <w:i/>
            <w:lang w:eastAsia="ja-JP"/>
          </w:rPr>
          <w:t xml:space="preserve">Threat </w:t>
        </w:r>
        <w:r w:rsidRPr="00590076">
          <w:rPr>
            <w:i/>
            <w:lang w:eastAsia="ja-JP"/>
          </w:rPr>
          <w:t>References: TBA</w:t>
        </w:r>
      </w:ins>
    </w:p>
    <w:p w:rsidR="000B17B3" w:rsidRPr="00590076" w:rsidRDefault="000B17B3" w:rsidP="000B17B3">
      <w:pPr>
        <w:overflowPunct w:val="0"/>
        <w:autoSpaceDE w:val="0"/>
        <w:autoSpaceDN w:val="0"/>
        <w:adjustRightInd w:val="0"/>
        <w:textAlignment w:val="baseline"/>
        <w:rPr>
          <w:ins w:id="138" w:author="johnhick" w:date="2015-06-26T12:40:00Z"/>
          <w:lang w:eastAsia="ja-JP"/>
        </w:rPr>
      </w:pPr>
      <w:ins w:id="139" w:author="johnhick" w:date="2015-06-26T12:40: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0B17B3" w:rsidRPr="00590076" w:rsidRDefault="000B17B3" w:rsidP="000B17B3">
      <w:pPr>
        <w:overflowPunct w:val="0"/>
        <w:autoSpaceDE w:val="0"/>
        <w:autoSpaceDN w:val="0"/>
        <w:adjustRightInd w:val="0"/>
        <w:textAlignment w:val="baseline"/>
        <w:rPr>
          <w:ins w:id="140" w:author="johnhick" w:date="2015-06-26T12:40:00Z"/>
          <w:lang w:eastAsia="ja-JP"/>
        </w:rPr>
      </w:pPr>
      <w:ins w:id="141" w:author="johnhick" w:date="2015-06-26T12:40:00Z">
        <w:r w:rsidRPr="00590076">
          <w:rPr>
            <w:i/>
            <w:lang w:eastAsia="ja-JP"/>
          </w:rPr>
          <w:t>Test case</w:t>
        </w:r>
        <w:r w:rsidRPr="00590076">
          <w:rPr>
            <w:lang w:eastAsia="ja-JP"/>
          </w:rPr>
          <w:t>:TBA</w:t>
        </w:r>
      </w:ins>
    </w:p>
    <w:p w:rsidR="000B17B3" w:rsidRPr="001D327C" w:rsidRDefault="000B17B3" w:rsidP="001D327C">
      <w:pPr>
        <w:keepNext/>
        <w:keepLines/>
        <w:spacing w:before="120"/>
        <w:outlineLvl w:val="5"/>
        <w:rPr>
          <w:rFonts w:ascii="Arial" w:hAnsi="Arial"/>
        </w:rPr>
      </w:pPr>
    </w:p>
    <w:p w:rsidR="001D327C" w:rsidRDefault="001D327C" w:rsidP="001D327C">
      <w:pPr>
        <w:keepNext/>
        <w:keepLines/>
        <w:spacing w:before="120"/>
        <w:outlineLvl w:val="5"/>
        <w:rPr>
          <w:ins w:id="142" w:author="johnhick" w:date="2015-06-26T12:41:00Z"/>
          <w:rFonts w:ascii="Arial" w:hAnsi="Arial"/>
        </w:rPr>
      </w:pPr>
      <w:r w:rsidRPr="001D327C">
        <w:rPr>
          <w:rFonts w:ascii="Arial" w:hAnsi="Arial"/>
        </w:rPr>
        <w:t>5.2.3.4.2.2</w:t>
      </w:r>
      <w:r w:rsidRPr="001D327C">
        <w:rPr>
          <w:rFonts w:ascii="Arial" w:hAnsi="Arial"/>
        </w:rPr>
        <w:tab/>
        <w:t>Predefined accounts shall be deleted or disabled.</w:t>
      </w:r>
    </w:p>
    <w:p w:rsidR="000B17B3" w:rsidRPr="00590076" w:rsidRDefault="000B17B3" w:rsidP="000B17B3">
      <w:pPr>
        <w:widowControl w:val="0"/>
        <w:overflowPunct w:val="0"/>
        <w:autoSpaceDE w:val="0"/>
        <w:autoSpaceDN w:val="0"/>
        <w:adjustRightInd w:val="0"/>
        <w:spacing w:after="0"/>
        <w:textAlignment w:val="baseline"/>
        <w:rPr>
          <w:ins w:id="143" w:author="johnhick" w:date="2015-06-26T12:41:00Z"/>
          <w:rFonts w:ascii="Arial" w:hAnsi="Arial" w:cs="Arial"/>
          <w:lang w:eastAsia="ja-JP"/>
        </w:rPr>
      </w:pPr>
      <w:ins w:id="144" w:author="johnhick" w:date="2015-06-26T12:41:00Z">
        <w:r w:rsidRPr="00590076">
          <w:rPr>
            <w:i/>
            <w:lang w:eastAsia="ja-JP"/>
          </w:rPr>
          <w:t>Requirement Name:</w:t>
        </w:r>
        <w:r w:rsidRPr="00590076">
          <w:rPr>
            <w:rFonts w:ascii="Arial" w:hAnsi="Arial" w:cs="Arial"/>
            <w:lang w:eastAsia="ja-JP"/>
          </w:rPr>
          <w:t xml:space="preserve"> </w:t>
        </w:r>
        <w:r w:rsidRPr="00590076">
          <w:rPr>
            <w:lang w:eastAsia="ja-JP"/>
          </w:rPr>
          <w:t>Predefined accounts shall be deleted or disabled</w:t>
        </w:r>
        <w:r w:rsidRPr="00590076">
          <w:rPr>
            <w:rFonts w:ascii="Arial" w:hAnsi="Arial" w:cs="Arial"/>
            <w:lang w:eastAsia="ja-JP"/>
          </w:rPr>
          <w:t>.</w:t>
        </w:r>
      </w:ins>
    </w:p>
    <w:p w:rsidR="000B17B3" w:rsidRPr="00590076" w:rsidRDefault="000B17B3" w:rsidP="000B17B3">
      <w:pPr>
        <w:overflowPunct w:val="0"/>
        <w:autoSpaceDE w:val="0"/>
        <w:autoSpaceDN w:val="0"/>
        <w:adjustRightInd w:val="0"/>
        <w:textAlignment w:val="baseline"/>
        <w:rPr>
          <w:ins w:id="145" w:author="johnhick" w:date="2015-06-26T12:41:00Z"/>
          <w:i/>
          <w:lang w:eastAsia="ja-JP"/>
        </w:rPr>
      </w:pPr>
    </w:p>
    <w:p w:rsidR="000B17B3" w:rsidRPr="00590076" w:rsidRDefault="000B17B3" w:rsidP="000B17B3">
      <w:pPr>
        <w:overflowPunct w:val="0"/>
        <w:autoSpaceDE w:val="0"/>
        <w:autoSpaceDN w:val="0"/>
        <w:adjustRightInd w:val="0"/>
        <w:textAlignment w:val="baseline"/>
        <w:rPr>
          <w:ins w:id="146" w:author="johnhick" w:date="2015-06-26T12:41:00Z"/>
          <w:lang w:eastAsia="ja-JP"/>
        </w:rPr>
      </w:pPr>
      <w:ins w:id="147" w:author="johnhick" w:date="2015-06-26T12:41:00Z">
        <w:r w:rsidRPr="00590076">
          <w:rPr>
            <w:i/>
            <w:lang w:eastAsia="ja-JP"/>
          </w:rPr>
          <w:t>Requirement Reference:</w:t>
        </w:r>
        <w:r w:rsidRPr="00590076">
          <w:rPr>
            <w:lang w:eastAsia="ja-JP"/>
          </w:rPr>
          <w:t xml:space="preserve"> </w:t>
        </w:r>
        <w:r w:rsidRPr="00590076">
          <w:rPr>
            <w:rFonts w:hint="eastAsia"/>
            <w:lang w:eastAsia="ja-JP"/>
          </w:rPr>
          <w:t>to be done later</w:t>
        </w:r>
      </w:ins>
    </w:p>
    <w:p w:rsidR="000B17B3" w:rsidRPr="00AD5742" w:rsidRDefault="000B17B3" w:rsidP="000B17B3">
      <w:pPr>
        <w:widowControl w:val="0"/>
        <w:spacing w:after="0"/>
        <w:rPr>
          <w:ins w:id="148" w:author="johnhick" w:date="2015-06-26T12:41:00Z"/>
        </w:rPr>
      </w:pPr>
      <w:ins w:id="149" w:author="johnhick" w:date="2015-06-26T12:41:00Z">
        <w:r w:rsidRPr="00590076">
          <w:rPr>
            <w:i/>
            <w:lang w:eastAsia="ja-JP"/>
          </w:rPr>
          <w:t>Requirement Description:</w:t>
        </w:r>
        <w:r w:rsidRPr="00590076">
          <w:rPr>
            <w:lang w:eastAsia="ja-JP"/>
          </w:rPr>
          <w:t xml:space="preserve"> </w:t>
        </w:r>
        <w:r>
          <w:t xml:space="preserve">All predefined or default accounts shall be deleted or disabled. </w:t>
        </w:r>
        <w:r w:rsidRPr="00AD5742">
          <w:t>Many systems have default accounts (e.g. guest, ctxsys), some of which are preconfigu</w:t>
        </w:r>
        <w:r>
          <w:t>red with or without known pass</w:t>
        </w:r>
        <w:r w:rsidRPr="00AD5742">
          <w:t xml:space="preserve">words. These standard users </w:t>
        </w:r>
        <w:r>
          <w:t>shall</w:t>
        </w:r>
        <w:r w:rsidRPr="00AD5742">
          <w:t xml:space="preserve"> be deleted or disabled. Should this measure not be possible the accounts </w:t>
        </w:r>
        <w:r>
          <w:t>shall</w:t>
        </w:r>
        <w:r w:rsidRPr="00AD5742">
          <w:t xml:space="preserve"> be locked for remote login. </w:t>
        </w:r>
        <w:r>
          <w:t xml:space="preserve"> </w:t>
        </w:r>
        <w:r w:rsidRPr="00AD5742">
          <w:t xml:space="preserve">In any case disabled or locked accounts </w:t>
        </w:r>
        <w:r>
          <w:t>shall be</w:t>
        </w:r>
        <w:r w:rsidRPr="00AD5742">
          <w:t xml:space="preserve"> configured wi</w:t>
        </w:r>
        <w:r>
          <w:t>th a complex password as specified in clause B.3.3.4.3.1.</w:t>
        </w:r>
        <w:r w:rsidRPr="00AD5742">
          <w:t xml:space="preserve"> This is necessary to prevent unauthorised use of such a</w:t>
        </w:r>
        <w:r>
          <w:t>n</w:t>
        </w:r>
        <w:r w:rsidRPr="00AD5742">
          <w:t xml:space="preserve"> account in case of mis</w:t>
        </w:r>
        <w:r>
          <w:t>-</w:t>
        </w:r>
        <w:r w:rsidRPr="00AD5742">
          <w:t>configuration.</w:t>
        </w:r>
      </w:ins>
    </w:p>
    <w:p w:rsidR="000B17B3" w:rsidRPr="00AD5742" w:rsidRDefault="000B17B3" w:rsidP="000B17B3">
      <w:pPr>
        <w:widowControl w:val="0"/>
        <w:spacing w:after="0"/>
        <w:rPr>
          <w:ins w:id="150" w:author="johnhick" w:date="2015-06-26T12:41:00Z"/>
        </w:rPr>
      </w:pPr>
    </w:p>
    <w:p w:rsidR="000B17B3" w:rsidRPr="00590076" w:rsidRDefault="000B17B3" w:rsidP="000B17B3">
      <w:pPr>
        <w:widowControl w:val="0"/>
        <w:overflowPunct w:val="0"/>
        <w:autoSpaceDE w:val="0"/>
        <w:autoSpaceDN w:val="0"/>
        <w:adjustRightInd w:val="0"/>
        <w:spacing w:after="0"/>
        <w:textAlignment w:val="baseline"/>
        <w:rPr>
          <w:ins w:id="151" w:author="johnhick" w:date="2015-06-26T12:41:00Z"/>
          <w:rFonts w:ascii="Arial" w:hAnsi="Arial" w:cs="Arial"/>
          <w:lang w:eastAsia="ja-JP"/>
        </w:rPr>
      </w:pPr>
      <w:ins w:id="152" w:author="johnhick" w:date="2015-06-26T12:41:00Z">
        <w:r w:rsidRPr="00AD5742">
          <w:t>Exceptions to this requirement to delete or disable accounts are accounts that are used only internal</w:t>
        </w:r>
        <w:r>
          <w:t>ly on the system in</w:t>
        </w:r>
        <w:r w:rsidRPr="00AD5742">
          <w:t>volved and that are required for one or more applications on the system to function. Also for th</w:t>
        </w:r>
        <w:r>
          <w:t>ese</w:t>
        </w:r>
        <w:r w:rsidRPr="00AD5742">
          <w:t xml:space="preserve"> accounts remote ac­ cess or local login </w:t>
        </w:r>
        <w:r>
          <w:t>shall be forbidden to prevent</w:t>
        </w:r>
        <w:r w:rsidRPr="00AD5742">
          <w:t xml:space="preserve"> abusive use by users of the system</w:t>
        </w:r>
        <w:r>
          <w:rPr>
            <w:spacing w:val="-6"/>
          </w:rPr>
          <w:t>.</w:t>
        </w:r>
      </w:ins>
    </w:p>
    <w:p w:rsidR="000B17B3" w:rsidRPr="00590076" w:rsidRDefault="000B17B3" w:rsidP="000B17B3">
      <w:pPr>
        <w:overflowPunct w:val="0"/>
        <w:autoSpaceDE w:val="0"/>
        <w:autoSpaceDN w:val="0"/>
        <w:adjustRightInd w:val="0"/>
        <w:textAlignment w:val="baseline"/>
        <w:rPr>
          <w:ins w:id="153" w:author="johnhick" w:date="2015-06-26T12:41:00Z"/>
          <w:lang w:eastAsia="ja-JP"/>
        </w:rPr>
      </w:pPr>
      <w:ins w:id="154" w:author="johnhick" w:date="2015-06-26T12:41:00Z">
        <w:r w:rsidRPr="00590076">
          <w:rPr>
            <w:rFonts w:hint="eastAsia"/>
            <w:i/>
            <w:lang w:eastAsia="ja-JP"/>
          </w:rPr>
          <w:t xml:space="preserve">Threat </w:t>
        </w:r>
        <w:r w:rsidRPr="00590076">
          <w:rPr>
            <w:i/>
            <w:lang w:eastAsia="ja-JP"/>
          </w:rPr>
          <w:t>References: TBA</w:t>
        </w:r>
      </w:ins>
    </w:p>
    <w:p w:rsidR="000B17B3" w:rsidRPr="00590076" w:rsidRDefault="000B17B3" w:rsidP="000B17B3">
      <w:pPr>
        <w:overflowPunct w:val="0"/>
        <w:autoSpaceDE w:val="0"/>
        <w:autoSpaceDN w:val="0"/>
        <w:adjustRightInd w:val="0"/>
        <w:textAlignment w:val="baseline"/>
        <w:rPr>
          <w:ins w:id="155" w:author="johnhick" w:date="2015-06-26T12:41:00Z"/>
          <w:lang w:eastAsia="ja-JP"/>
        </w:rPr>
      </w:pPr>
      <w:ins w:id="156" w:author="johnhick" w:date="2015-06-26T12:41: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0B17B3" w:rsidRPr="00590076" w:rsidRDefault="000B17B3" w:rsidP="000B17B3">
      <w:pPr>
        <w:overflowPunct w:val="0"/>
        <w:autoSpaceDE w:val="0"/>
        <w:autoSpaceDN w:val="0"/>
        <w:adjustRightInd w:val="0"/>
        <w:textAlignment w:val="baseline"/>
        <w:rPr>
          <w:ins w:id="157" w:author="johnhick" w:date="2015-06-26T12:41:00Z"/>
          <w:lang w:eastAsia="ja-JP"/>
        </w:rPr>
      </w:pPr>
      <w:ins w:id="158" w:author="johnhick" w:date="2015-06-26T12:41:00Z">
        <w:r w:rsidRPr="00590076">
          <w:rPr>
            <w:i/>
            <w:lang w:eastAsia="ja-JP"/>
          </w:rPr>
          <w:t>Test case</w:t>
        </w:r>
        <w:r w:rsidRPr="00590076">
          <w:rPr>
            <w:lang w:eastAsia="ja-JP"/>
          </w:rPr>
          <w:t>: TBA</w:t>
        </w:r>
      </w:ins>
    </w:p>
    <w:p w:rsidR="000B17B3" w:rsidRPr="001D327C" w:rsidRDefault="000B17B3" w:rsidP="001D327C">
      <w:pPr>
        <w:keepNext/>
        <w:keepLines/>
        <w:spacing w:before="120"/>
        <w:outlineLvl w:val="5"/>
        <w:rPr>
          <w:rFonts w:ascii="Arial" w:hAnsi="Arial"/>
        </w:rPr>
      </w:pPr>
    </w:p>
    <w:p w:rsidR="001D327C" w:rsidRDefault="001D327C" w:rsidP="001D327C">
      <w:pPr>
        <w:keepNext/>
        <w:keepLines/>
        <w:spacing w:before="120"/>
        <w:outlineLvl w:val="5"/>
        <w:rPr>
          <w:ins w:id="159" w:author="johnhick" w:date="2015-06-26T12:45:00Z"/>
          <w:rFonts w:ascii="Arial" w:hAnsi="Arial"/>
        </w:rPr>
      </w:pPr>
      <w:r w:rsidRPr="001D327C">
        <w:rPr>
          <w:rFonts w:ascii="Arial" w:hAnsi="Arial"/>
        </w:rPr>
        <w:t>5.2.3.4.2.3</w:t>
      </w:r>
      <w:r w:rsidRPr="001D327C">
        <w:rPr>
          <w:rFonts w:ascii="Arial" w:hAnsi="Arial"/>
        </w:rPr>
        <w:tab/>
        <w:t>Predefined or default authentication attributes shall be deleted or disabled.</w:t>
      </w:r>
    </w:p>
    <w:p w:rsidR="000B17B3" w:rsidRPr="00590076" w:rsidRDefault="000B17B3" w:rsidP="000B17B3">
      <w:pPr>
        <w:widowControl w:val="0"/>
        <w:overflowPunct w:val="0"/>
        <w:autoSpaceDE w:val="0"/>
        <w:autoSpaceDN w:val="0"/>
        <w:adjustRightInd w:val="0"/>
        <w:spacing w:after="0"/>
        <w:textAlignment w:val="baseline"/>
        <w:rPr>
          <w:ins w:id="160" w:author="johnhick" w:date="2015-06-26T12:45:00Z"/>
          <w:rFonts w:ascii="Arial" w:hAnsi="Arial" w:cs="Arial"/>
          <w:lang w:eastAsia="ja-JP"/>
        </w:rPr>
      </w:pPr>
      <w:ins w:id="161" w:author="johnhick" w:date="2015-06-26T12:45:00Z">
        <w:r w:rsidRPr="00590076">
          <w:rPr>
            <w:i/>
            <w:lang w:eastAsia="ja-JP"/>
          </w:rPr>
          <w:t>Requirement Name:</w:t>
        </w:r>
        <w:r w:rsidRPr="00590076">
          <w:rPr>
            <w:rFonts w:ascii="Arial" w:hAnsi="Arial" w:cs="Arial"/>
            <w:lang w:eastAsia="ja-JP"/>
          </w:rPr>
          <w:t xml:space="preserve"> </w:t>
        </w:r>
        <w:r w:rsidRPr="00590076">
          <w:rPr>
            <w:lang w:eastAsia="ja-JP"/>
          </w:rPr>
          <w:t>Predefined</w:t>
        </w:r>
        <w:r w:rsidRPr="00590076">
          <w:rPr>
            <w:spacing w:val="-9"/>
            <w:lang w:eastAsia="ja-JP"/>
          </w:rPr>
          <w:t xml:space="preserve"> or default </w:t>
        </w:r>
        <w:r w:rsidRPr="00590076">
          <w:rPr>
            <w:lang w:eastAsia="ja-JP"/>
          </w:rPr>
          <w:t>authentication</w:t>
        </w:r>
        <w:r w:rsidRPr="00590076">
          <w:rPr>
            <w:spacing w:val="-11"/>
            <w:lang w:eastAsia="ja-JP"/>
          </w:rPr>
          <w:t xml:space="preserve"> </w:t>
        </w:r>
        <w:r w:rsidRPr="00590076">
          <w:rPr>
            <w:lang w:eastAsia="ja-JP"/>
          </w:rPr>
          <w:t>attributes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deleted</w:t>
        </w:r>
        <w:r w:rsidRPr="00590076">
          <w:rPr>
            <w:spacing w:val="-6"/>
            <w:lang w:eastAsia="ja-JP"/>
          </w:rPr>
          <w:t xml:space="preserve"> </w:t>
        </w:r>
        <w:r w:rsidRPr="00590076">
          <w:rPr>
            <w:lang w:eastAsia="ja-JP"/>
          </w:rPr>
          <w:t>or</w:t>
        </w:r>
        <w:r w:rsidRPr="00590076">
          <w:rPr>
            <w:spacing w:val="-2"/>
            <w:lang w:eastAsia="ja-JP"/>
          </w:rPr>
          <w:t xml:space="preserve"> </w:t>
        </w:r>
        <w:r w:rsidRPr="00590076">
          <w:rPr>
            <w:lang w:eastAsia="ja-JP"/>
          </w:rPr>
          <w:t>disabled</w:t>
        </w:r>
        <w:r w:rsidRPr="00590076">
          <w:rPr>
            <w:rFonts w:ascii="Arial" w:hAnsi="Arial" w:cs="Arial"/>
            <w:lang w:eastAsia="ja-JP"/>
          </w:rPr>
          <w:t>.</w:t>
        </w:r>
      </w:ins>
    </w:p>
    <w:p w:rsidR="000B17B3" w:rsidRPr="00590076" w:rsidRDefault="000B17B3" w:rsidP="000B17B3">
      <w:pPr>
        <w:overflowPunct w:val="0"/>
        <w:autoSpaceDE w:val="0"/>
        <w:autoSpaceDN w:val="0"/>
        <w:adjustRightInd w:val="0"/>
        <w:textAlignment w:val="baseline"/>
        <w:rPr>
          <w:ins w:id="162" w:author="johnhick" w:date="2015-06-26T12:45:00Z"/>
          <w:i/>
          <w:lang w:eastAsia="ja-JP"/>
        </w:rPr>
      </w:pPr>
    </w:p>
    <w:p w:rsidR="000B17B3" w:rsidRPr="00590076" w:rsidRDefault="000B17B3" w:rsidP="000B17B3">
      <w:pPr>
        <w:overflowPunct w:val="0"/>
        <w:autoSpaceDE w:val="0"/>
        <w:autoSpaceDN w:val="0"/>
        <w:adjustRightInd w:val="0"/>
        <w:textAlignment w:val="baseline"/>
        <w:rPr>
          <w:ins w:id="163" w:author="johnhick" w:date="2015-06-26T12:45:00Z"/>
          <w:lang w:eastAsia="ja-JP"/>
        </w:rPr>
      </w:pPr>
      <w:ins w:id="164" w:author="johnhick" w:date="2015-06-26T12:45:00Z">
        <w:r w:rsidRPr="00590076">
          <w:rPr>
            <w:i/>
            <w:lang w:eastAsia="ja-JP"/>
          </w:rPr>
          <w:t>Requirement Reference:</w:t>
        </w:r>
        <w:r w:rsidRPr="00590076">
          <w:rPr>
            <w:lang w:eastAsia="ja-JP"/>
          </w:rPr>
          <w:t xml:space="preserve"> </w:t>
        </w:r>
        <w:r w:rsidRPr="00590076">
          <w:rPr>
            <w:rFonts w:hint="eastAsia"/>
            <w:lang w:eastAsia="ja-JP"/>
          </w:rPr>
          <w:t>to be done later</w:t>
        </w:r>
      </w:ins>
    </w:p>
    <w:p w:rsidR="000B17B3" w:rsidRPr="00590076" w:rsidRDefault="000B17B3" w:rsidP="000B17B3">
      <w:pPr>
        <w:widowControl w:val="0"/>
        <w:overflowPunct w:val="0"/>
        <w:autoSpaceDE w:val="0"/>
        <w:autoSpaceDN w:val="0"/>
        <w:adjustRightInd w:val="0"/>
        <w:spacing w:after="0" w:line="240" w:lineRule="exact"/>
        <w:textAlignment w:val="baseline"/>
        <w:rPr>
          <w:ins w:id="165" w:author="johnhick" w:date="2015-06-26T12:45:00Z"/>
          <w:lang w:eastAsia="ja-JP"/>
        </w:rPr>
      </w:pPr>
      <w:ins w:id="166" w:author="johnhick" w:date="2015-06-26T12:45:00Z">
        <w:r w:rsidRPr="00590076">
          <w:rPr>
            <w:i/>
            <w:lang w:eastAsia="ja-JP"/>
          </w:rPr>
          <w:t>Requirement Description:</w:t>
        </w:r>
        <w:r w:rsidRPr="00590076">
          <w:rPr>
            <w:rFonts w:ascii="Arial" w:hAnsi="Arial" w:cs="Arial"/>
            <w:noProof/>
            <w:lang w:eastAsia="ja-JP"/>
          </w:rPr>
          <w:t xml:space="preserve"> </w:t>
        </w:r>
        <w:r w:rsidRPr="00590076">
          <w:rPr>
            <w:lang w:eastAsia="ja-JP"/>
          </w:rPr>
          <w:t>Predefined</w:t>
        </w:r>
        <w:r w:rsidRPr="00590076">
          <w:rPr>
            <w:spacing w:val="-9"/>
            <w:lang w:eastAsia="ja-JP"/>
          </w:rPr>
          <w:t xml:space="preserve"> or default </w:t>
        </w:r>
        <w:r w:rsidRPr="00590076">
          <w:rPr>
            <w:lang w:eastAsia="ja-JP"/>
          </w:rPr>
          <w:t>authentication</w:t>
        </w:r>
        <w:r w:rsidRPr="00590076">
          <w:rPr>
            <w:spacing w:val="-11"/>
            <w:lang w:eastAsia="ja-JP"/>
          </w:rPr>
          <w:t xml:space="preserve"> </w:t>
        </w:r>
        <w:r w:rsidRPr="00590076">
          <w:rPr>
            <w:lang w:eastAsia="ja-JP"/>
          </w:rPr>
          <w:t>attributes</w:t>
        </w:r>
        <w:r w:rsidRPr="00590076">
          <w:rPr>
            <w:spacing w:val="-7"/>
            <w:lang w:eastAsia="ja-JP"/>
          </w:rPr>
          <w:t xml:space="preserve"> </w:t>
        </w:r>
        <w:r w:rsidRPr="00590076">
          <w:rPr>
            <w:lang w:eastAsia="ja-JP"/>
          </w:rPr>
          <w:t>shall</w:t>
        </w:r>
        <w:r w:rsidRPr="00590076">
          <w:rPr>
            <w:spacing w:val="-4"/>
            <w:lang w:eastAsia="ja-JP"/>
          </w:rPr>
          <w:t xml:space="preserve"> </w:t>
        </w:r>
        <w:r w:rsidRPr="00590076">
          <w:rPr>
            <w:lang w:eastAsia="ja-JP"/>
          </w:rPr>
          <w:t>be</w:t>
        </w:r>
        <w:r w:rsidRPr="00590076">
          <w:rPr>
            <w:spacing w:val="-2"/>
            <w:lang w:eastAsia="ja-JP"/>
          </w:rPr>
          <w:t xml:space="preserve"> </w:t>
        </w:r>
        <w:r w:rsidRPr="00590076">
          <w:rPr>
            <w:lang w:eastAsia="ja-JP"/>
          </w:rPr>
          <w:t>deleted</w:t>
        </w:r>
        <w:r w:rsidRPr="00590076">
          <w:rPr>
            <w:spacing w:val="-6"/>
            <w:lang w:eastAsia="ja-JP"/>
          </w:rPr>
          <w:t xml:space="preserve"> </w:t>
        </w:r>
        <w:r w:rsidRPr="00590076">
          <w:rPr>
            <w:lang w:eastAsia="ja-JP"/>
          </w:rPr>
          <w:t>or</w:t>
        </w:r>
        <w:r w:rsidRPr="00590076">
          <w:rPr>
            <w:spacing w:val="-2"/>
            <w:lang w:eastAsia="ja-JP"/>
          </w:rPr>
          <w:t xml:space="preserve"> </w:t>
        </w:r>
        <w:r w:rsidRPr="00590076">
          <w:rPr>
            <w:lang w:eastAsia="ja-JP"/>
          </w:rPr>
          <w:t>disabled.</w:t>
        </w:r>
      </w:ins>
    </w:p>
    <w:p w:rsidR="000B17B3" w:rsidRPr="00590076" w:rsidRDefault="000B17B3" w:rsidP="000B17B3">
      <w:pPr>
        <w:widowControl w:val="0"/>
        <w:overflowPunct w:val="0"/>
        <w:autoSpaceDE w:val="0"/>
        <w:autoSpaceDN w:val="0"/>
        <w:adjustRightInd w:val="0"/>
        <w:spacing w:after="0" w:line="240" w:lineRule="exact"/>
        <w:textAlignment w:val="baseline"/>
        <w:rPr>
          <w:ins w:id="167" w:author="johnhick" w:date="2015-06-26T12:45:00Z"/>
          <w:lang w:eastAsia="ja-JP"/>
        </w:rPr>
      </w:pPr>
      <w:ins w:id="168" w:author="johnhick" w:date="2015-06-26T12:45:00Z">
        <w:r w:rsidRPr="00590076">
          <w:rPr>
            <w:spacing w:val="3"/>
            <w:lang w:eastAsia="ja-JP"/>
          </w:rPr>
          <w:t>Normally</w:t>
        </w:r>
        <w:r w:rsidRPr="00590076">
          <w:rPr>
            <w:lang w:eastAsia="ja-JP"/>
          </w:rPr>
          <w:t>,</w:t>
        </w:r>
        <w:r w:rsidRPr="00590076">
          <w:rPr>
            <w:spacing w:val="4"/>
            <w:lang w:eastAsia="ja-JP"/>
          </w:rPr>
          <w:t xml:space="preserve"> </w:t>
        </w:r>
        <w:r w:rsidRPr="00590076">
          <w:rPr>
            <w:spacing w:val="3"/>
            <w:lang w:eastAsia="ja-JP"/>
          </w:rPr>
          <w:t>authenticatio</w:t>
        </w:r>
        <w:r w:rsidRPr="00590076">
          <w:rPr>
            <w:lang w:eastAsia="ja-JP"/>
          </w:rPr>
          <w:t xml:space="preserve">n </w:t>
        </w:r>
        <w:r w:rsidRPr="00590076">
          <w:rPr>
            <w:spacing w:val="3"/>
            <w:lang w:eastAsia="ja-JP"/>
          </w:rPr>
          <w:t>attribute</w:t>
        </w:r>
        <w:r w:rsidRPr="00590076">
          <w:rPr>
            <w:lang w:eastAsia="ja-JP"/>
          </w:rPr>
          <w:t>s</w:t>
        </w:r>
        <w:r w:rsidRPr="00590076">
          <w:rPr>
            <w:spacing w:val="4"/>
            <w:lang w:eastAsia="ja-JP"/>
          </w:rPr>
          <w:t xml:space="preserve"> </w:t>
        </w:r>
        <w:r w:rsidRPr="00590076">
          <w:rPr>
            <w:spacing w:val="3"/>
            <w:lang w:eastAsia="ja-JP"/>
          </w:rPr>
          <w:t>suc</w:t>
        </w:r>
        <w:r w:rsidRPr="00590076">
          <w:rPr>
            <w:lang w:eastAsia="ja-JP"/>
          </w:rPr>
          <w:t>h</w:t>
        </w:r>
        <w:r w:rsidRPr="00590076">
          <w:rPr>
            <w:spacing w:val="11"/>
            <w:lang w:eastAsia="ja-JP"/>
          </w:rPr>
          <w:t xml:space="preserve"> </w:t>
        </w:r>
        <w:r w:rsidRPr="00590076">
          <w:rPr>
            <w:spacing w:val="3"/>
            <w:lang w:eastAsia="ja-JP"/>
          </w:rPr>
          <w:t>a</w:t>
        </w:r>
        <w:r w:rsidRPr="00590076">
          <w:rPr>
            <w:lang w:eastAsia="ja-JP"/>
          </w:rPr>
          <w:t>s</w:t>
        </w:r>
        <w:r w:rsidRPr="00590076">
          <w:rPr>
            <w:spacing w:val="10"/>
            <w:lang w:eastAsia="ja-JP"/>
          </w:rPr>
          <w:t xml:space="preserve"> </w:t>
        </w:r>
        <w:r w:rsidRPr="00590076">
          <w:rPr>
            <w:spacing w:val="3"/>
            <w:lang w:eastAsia="ja-JP"/>
          </w:rPr>
          <w:t>passwor</w:t>
        </w:r>
        <w:r w:rsidRPr="00590076">
          <w:rPr>
            <w:lang w:eastAsia="ja-JP"/>
          </w:rPr>
          <w:t>d</w:t>
        </w:r>
        <w:r w:rsidRPr="00590076">
          <w:rPr>
            <w:spacing w:val="4"/>
            <w:lang w:eastAsia="ja-JP"/>
          </w:rPr>
          <w:t xml:space="preserve"> </w:t>
        </w:r>
        <w:r w:rsidRPr="00590076">
          <w:rPr>
            <w:spacing w:val="3"/>
            <w:lang w:eastAsia="ja-JP"/>
          </w:rPr>
          <w:t>o</w:t>
        </w:r>
        <w:r w:rsidRPr="00590076">
          <w:rPr>
            <w:lang w:eastAsia="ja-JP"/>
          </w:rPr>
          <w:t>r</w:t>
        </w:r>
        <w:r w:rsidRPr="00590076">
          <w:rPr>
            <w:spacing w:val="10"/>
            <w:lang w:eastAsia="ja-JP"/>
          </w:rPr>
          <w:t xml:space="preserve"> </w:t>
        </w:r>
        <w:r w:rsidRPr="00590076">
          <w:rPr>
            <w:spacing w:val="3"/>
            <w:lang w:eastAsia="ja-JP"/>
          </w:rPr>
          <w:t>cryptographi</w:t>
        </w:r>
        <w:r w:rsidRPr="00590076">
          <w:rPr>
            <w:lang w:eastAsia="ja-JP"/>
          </w:rPr>
          <w:t xml:space="preserve">c </w:t>
        </w:r>
        <w:r w:rsidRPr="00590076">
          <w:rPr>
            <w:spacing w:val="3"/>
            <w:lang w:eastAsia="ja-JP"/>
          </w:rPr>
          <w:t>key</w:t>
        </w:r>
        <w:r w:rsidRPr="00590076">
          <w:rPr>
            <w:lang w:eastAsia="ja-JP"/>
          </w:rPr>
          <w:t>s</w:t>
        </w:r>
        <w:r w:rsidRPr="00590076">
          <w:rPr>
            <w:spacing w:val="8"/>
            <w:lang w:eastAsia="ja-JP"/>
          </w:rPr>
          <w:t xml:space="preserve"> </w:t>
        </w:r>
        <w:r w:rsidRPr="00590076">
          <w:rPr>
            <w:spacing w:val="3"/>
            <w:lang w:eastAsia="ja-JP"/>
          </w:rPr>
          <w:t>wil</w:t>
        </w:r>
        <w:r w:rsidRPr="00590076">
          <w:rPr>
            <w:lang w:eastAsia="ja-JP"/>
          </w:rPr>
          <w:t>l</w:t>
        </w:r>
        <w:r w:rsidRPr="00590076">
          <w:rPr>
            <w:spacing w:val="9"/>
            <w:lang w:eastAsia="ja-JP"/>
          </w:rPr>
          <w:t xml:space="preserve"> </w:t>
        </w:r>
        <w:r w:rsidRPr="00590076">
          <w:rPr>
            <w:spacing w:val="3"/>
            <w:lang w:eastAsia="ja-JP"/>
          </w:rPr>
          <w:t>b</w:t>
        </w:r>
        <w:r w:rsidRPr="00590076">
          <w:rPr>
            <w:lang w:eastAsia="ja-JP"/>
          </w:rPr>
          <w:t>e</w:t>
        </w:r>
        <w:r w:rsidRPr="00590076">
          <w:rPr>
            <w:spacing w:val="9"/>
            <w:lang w:eastAsia="ja-JP"/>
          </w:rPr>
          <w:t xml:space="preserve"> </w:t>
        </w:r>
        <w:r w:rsidRPr="00590076">
          <w:rPr>
            <w:spacing w:val="3"/>
            <w:lang w:eastAsia="ja-JP"/>
          </w:rPr>
          <w:t>preconfigure</w:t>
        </w:r>
        <w:r w:rsidRPr="00590076">
          <w:rPr>
            <w:lang w:eastAsia="ja-JP"/>
          </w:rPr>
          <w:t xml:space="preserve">d </w:t>
        </w:r>
        <w:r w:rsidRPr="00590076">
          <w:rPr>
            <w:spacing w:val="3"/>
            <w:lang w:eastAsia="ja-JP"/>
          </w:rPr>
          <w:t>fro</w:t>
        </w:r>
        <w:r w:rsidRPr="00590076">
          <w:rPr>
            <w:lang w:eastAsia="ja-JP"/>
          </w:rPr>
          <w:t>m</w:t>
        </w:r>
        <w:r w:rsidRPr="00590076">
          <w:rPr>
            <w:spacing w:val="8"/>
            <w:lang w:eastAsia="ja-JP"/>
          </w:rPr>
          <w:t xml:space="preserve"> </w:t>
        </w:r>
        <w:r w:rsidRPr="00590076">
          <w:rPr>
            <w:spacing w:val="3"/>
            <w:lang w:eastAsia="ja-JP"/>
          </w:rPr>
          <w:t xml:space="preserve">producer, </w:t>
        </w:r>
        <w:r w:rsidRPr="00590076">
          <w:rPr>
            <w:lang w:eastAsia="ja-JP"/>
          </w:rPr>
          <w:t>vendor</w:t>
        </w:r>
        <w:r w:rsidRPr="00590076">
          <w:rPr>
            <w:spacing w:val="-4"/>
            <w:lang w:eastAsia="ja-JP"/>
          </w:rPr>
          <w:t xml:space="preserve"> </w:t>
        </w:r>
        <w:r w:rsidRPr="00590076">
          <w:rPr>
            <w:lang w:eastAsia="ja-JP"/>
          </w:rPr>
          <w:t>or</w:t>
        </w:r>
        <w:r w:rsidRPr="00590076">
          <w:rPr>
            <w:spacing w:val="-1"/>
            <w:lang w:eastAsia="ja-JP"/>
          </w:rPr>
          <w:t xml:space="preserve"> </w:t>
        </w:r>
        <w:r w:rsidRPr="00590076">
          <w:rPr>
            <w:lang w:eastAsia="ja-JP"/>
          </w:rPr>
          <w:t>developer</w:t>
        </w:r>
        <w:r w:rsidRPr="00590076">
          <w:rPr>
            <w:spacing w:val="-7"/>
            <w:lang w:eastAsia="ja-JP"/>
          </w:rPr>
          <w:t xml:space="preserve"> </w:t>
        </w:r>
        <w:r w:rsidRPr="00590076">
          <w:rPr>
            <w:lang w:eastAsia="ja-JP"/>
          </w:rPr>
          <w:t>of</w:t>
        </w:r>
        <w:r w:rsidRPr="00590076">
          <w:rPr>
            <w:spacing w:val="-1"/>
            <w:lang w:eastAsia="ja-JP"/>
          </w:rPr>
          <w:t xml:space="preserve"> </w:t>
        </w:r>
        <w:r w:rsidRPr="00590076">
          <w:rPr>
            <w:lang w:eastAsia="ja-JP"/>
          </w:rPr>
          <w:t>a system.</w:t>
        </w:r>
        <w:r w:rsidRPr="00590076">
          <w:rPr>
            <w:spacing w:val="-5"/>
            <w:lang w:eastAsia="ja-JP"/>
          </w:rPr>
          <w:t xml:space="preserve"> </w:t>
        </w:r>
        <w:r w:rsidRPr="00590076">
          <w:rPr>
            <w:lang w:eastAsia="ja-JP"/>
          </w:rPr>
          <w:t>Such</w:t>
        </w:r>
        <w:r w:rsidRPr="00590076">
          <w:rPr>
            <w:spacing w:val="1"/>
            <w:lang w:eastAsia="ja-JP"/>
          </w:rPr>
          <w:t xml:space="preserve"> </w:t>
        </w:r>
        <w:r w:rsidRPr="00590076">
          <w:rPr>
            <w:lang w:eastAsia="ja-JP"/>
          </w:rPr>
          <w:t>authentication</w:t>
        </w:r>
        <w:r w:rsidRPr="00590076">
          <w:rPr>
            <w:spacing w:val="-10"/>
            <w:lang w:eastAsia="ja-JP"/>
          </w:rPr>
          <w:t xml:space="preserve"> </w:t>
        </w:r>
        <w:r w:rsidRPr="00590076">
          <w:rPr>
            <w:lang w:eastAsia="ja-JP"/>
          </w:rPr>
          <w:t>attributes</w:t>
        </w:r>
        <w:r w:rsidRPr="00590076">
          <w:rPr>
            <w:spacing w:val="-6"/>
            <w:lang w:eastAsia="ja-JP"/>
          </w:rPr>
          <w:t xml:space="preserve"> </w:t>
        </w:r>
        <w:r w:rsidRPr="00590076">
          <w:rPr>
            <w:lang w:eastAsia="ja-JP"/>
          </w:rPr>
          <w:t>shall</w:t>
        </w:r>
        <w:r w:rsidRPr="00590076">
          <w:rPr>
            <w:spacing w:val="-3"/>
            <w:lang w:eastAsia="ja-JP"/>
          </w:rPr>
          <w:t xml:space="preserve"> </w:t>
        </w:r>
        <w:r w:rsidRPr="00590076">
          <w:rPr>
            <w:lang w:eastAsia="ja-JP"/>
          </w:rPr>
          <w:t>be</w:t>
        </w:r>
        <w:r w:rsidRPr="00590076">
          <w:rPr>
            <w:spacing w:val="-1"/>
            <w:lang w:eastAsia="ja-JP"/>
          </w:rPr>
          <w:t xml:space="preserve"> </w:t>
        </w:r>
        <w:r w:rsidRPr="00590076">
          <w:rPr>
            <w:lang w:eastAsia="ja-JP"/>
          </w:rPr>
          <w:t>changed</w:t>
        </w:r>
        <w:r w:rsidRPr="00590076">
          <w:rPr>
            <w:spacing w:val="-6"/>
            <w:lang w:eastAsia="ja-JP"/>
          </w:rPr>
          <w:t xml:space="preserve"> by automatically forcing a user to change it on 1</w:t>
        </w:r>
        <w:r w:rsidRPr="00590076">
          <w:rPr>
            <w:spacing w:val="-6"/>
            <w:vertAlign w:val="superscript"/>
            <w:lang w:eastAsia="ja-JP"/>
          </w:rPr>
          <w:t>st</w:t>
        </w:r>
        <w:r w:rsidRPr="00590076">
          <w:rPr>
            <w:spacing w:val="-6"/>
            <w:lang w:eastAsia="ja-JP"/>
          </w:rPr>
          <w:t xml:space="preserve"> time login to the system or the vendor provides instructions on how to manually  change it.</w:t>
        </w:r>
      </w:ins>
    </w:p>
    <w:p w:rsidR="000B17B3" w:rsidRPr="00590076" w:rsidRDefault="000B17B3" w:rsidP="000B17B3">
      <w:pPr>
        <w:widowControl w:val="0"/>
        <w:overflowPunct w:val="0"/>
        <w:autoSpaceDE w:val="0"/>
        <w:autoSpaceDN w:val="0"/>
        <w:adjustRightInd w:val="0"/>
        <w:spacing w:after="0" w:line="240" w:lineRule="exact"/>
        <w:textAlignment w:val="baseline"/>
        <w:rPr>
          <w:ins w:id="169" w:author="johnhick" w:date="2015-06-26T12:45:00Z"/>
          <w:rFonts w:ascii="Arial" w:hAnsi="Arial" w:cs="Arial"/>
          <w:lang w:eastAsia="ja-JP"/>
        </w:rPr>
      </w:pPr>
    </w:p>
    <w:p w:rsidR="000B17B3" w:rsidRPr="00590076" w:rsidRDefault="000B17B3" w:rsidP="000B17B3">
      <w:pPr>
        <w:widowControl w:val="0"/>
        <w:overflowPunct w:val="0"/>
        <w:autoSpaceDE w:val="0"/>
        <w:autoSpaceDN w:val="0"/>
        <w:adjustRightInd w:val="0"/>
        <w:spacing w:after="0" w:line="240" w:lineRule="exact"/>
        <w:textAlignment w:val="baseline"/>
        <w:rPr>
          <w:ins w:id="170" w:author="johnhick" w:date="2015-06-26T12:45:00Z"/>
          <w:rFonts w:ascii="Arial" w:hAnsi="Arial" w:cs="Arial"/>
          <w:lang w:eastAsia="ja-JP"/>
        </w:rPr>
      </w:pPr>
    </w:p>
    <w:p w:rsidR="000B17B3" w:rsidRPr="00590076" w:rsidRDefault="000B17B3" w:rsidP="000B17B3">
      <w:pPr>
        <w:overflowPunct w:val="0"/>
        <w:autoSpaceDE w:val="0"/>
        <w:autoSpaceDN w:val="0"/>
        <w:adjustRightInd w:val="0"/>
        <w:textAlignment w:val="baseline"/>
        <w:rPr>
          <w:ins w:id="171" w:author="johnhick" w:date="2015-06-26T12:45:00Z"/>
          <w:lang w:eastAsia="ja-JP"/>
        </w:rPr>
      </w:pPr>
      <w:ins w:id="172" w:author="johnhick" w:date="2015-06-26T12:45:00Z">
        <w:r w:rsidRPr="00590076">
          <w:rPr>
            <w:rFonts w:hint="eastAsia"/>
            <w:i/>
            <w:lang w:eastAsia="ja-JP"/>
          </w:rPr>
          <w:t xml:space="preserve">Threat </w:t>
        </w:r>
        <w:r w:rsidRPr="00590076">
          <w:rPr>
            <w:i/>
            <w:lang w:eastAsia="ja-JP"/>
          </w:rPr>
          <w:t>References: TBA</w:t>
        </w:r>
      </w:ins>
    </w:p>
    <w:p w:rsidR="000B17B3" w:rsidRPr="00590076" w:rsidRDefault="000B17B3" w:rsidP="000B17B3">
      <w:pPr>
        <w:overflowPunct w:val="0"/>
        <w:autoSpaceDE w:val="0"/>
        <w:autoSpaceDN w:val="0"/>
        <w:adjustRightInd w:val="0"/>
        <w:textAlignment w:val="baseline"/>
        <w:rPr>
          <w:ins w:id="173" w:author="johnhick" w:date="2015-06-26T12:45:00Z"/>
          <w:lang w:eastAsia="ja-JP"/>
        </w:rPr>
      </w:pPr>
      <w:ins w:id="174" w:author="johnhick" w:date="2015-06-26T12:45: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0B17B3" w:rsidRPr="00590076" w:rsidRDefault="000B17B3" w:rsidP="000B17B3">
      <w:pPr>
        <w:overflowPunct w:val="0"/>
        <w:autoSpaceDE w:val="0"/>
        <w:autoSpaceDN w:val="0"/>
        <w:adjustRightInd w:val="0"/>
        <w:textAlignment w:val="baseline"/>
        <w:rPr>
          <w:ins w:id="175" w:author="johnhick" w:date="2015-06-26T12:45:00Z"/>
          <w:lang w:eastAsia="ja-JP"/>
        </w:rPr>
      </w:pPr>
      <w:ins w:id="176" w:author="johnhick" w:date="2015-06-26T12:45:00Z">
        <w:r w:rsidRPr="00590076">
          <w:rPr>
            <w:i/>
            <w:lang w:eastAsia="ja-JP"/>
          </w:rPr>
          <w:t>Test case</w:t>
        </w:r>
        <w:r w:rsidRPr="00590076">
          <w:rPr>
            <w:lang w:eastAsia="ja-JP"/>
          </w:rPr>
          <w:t>: TBA</w:t>
        </w:r>
      </w:ins>
    </w:p>
    <w:p w:rsidR="000B17B3" w:rsidRPr="001D327C" w:rsidRDefault="000B17B3" w:rsidP="001D327C">
      <w:pPr>
        <w:keepNext/>
        <w:keepLines/>
        <w:spacing w:before="120"/>
        <w:outlineLvl w:val="5"/>
        <w:rPr>
          <w:rFonts w:ascii="Arial" w:hAnsi="Arial"/>
        </w:rPr>
      </w:pPr>
    </w:p>
    <w:p w:rsidR="001D327C" w:rsidRPr="001D327C" w:rsidRDefault="001D327C" w:rsidP="001D327C">
      <w:pPr>
        <w:keepNext/>
        <w:keepLines/>
        <w:spacing w:before="120"/>
        <w:outlineLvl w:val="4"/>
        <w:rPr>
          <w:rFonts w:ascii="Arial" w:hAnsi="Arial"/>
          <w:sz w:val="22"/>
        </w:rPr>
      </w:pPr>
      <w:r w:rsidRPr="001D327C">
        <w:rPr>
          <w:rFonts w:ascii="Arial" w:hAnsi="Arial"/>
          <w:sz w:val="22"/>
        </w:rPr>
        <w:t>5.2.3.4.3</w:t>
      </w:r>
      <w:r w:rsidRPr="001D327C">
        <w:rPr>
          <w:rFonts w:ascii="Arial" w:hAnsi="Arial"/>
          <w:sz w:val="22"/>
        </w:rPr>
        <w:tab/>
        <w:t>Password policy</w:t>
      </w:r>
    </w:p>
    <w:p w:rsidR="001D327C" w:rsidRDefault="001D327C" w:rsidP="001D327C">
      <w:pPr>
        <w:keepNext/>
        <w:keepLines/>
        <w:spacing w:before="120"/>
        <w:outlineLvl w:val="5"/>
        <w:rPr>
          <w:ins w:id="177" w:author="johnhick" w:date="2015-06-26T12:46:00Z"/>
          <w:rFonts w:ascii="Arial" w:hAnsi="Arial"/>
        </w:rPr>
      </w:pPr>
      <w:r w:rsidRPr="001D327C">
        <w:rPr>
          <w:rFonts w:ascii="Arial" w:hAnsi="Arial"/>
        </w:rPr>
        <w:t>5.2.3.4.3.1</w:t>
      </w:r>
      <w:r w:rsidRPr="001D327C">
        <w:rPr>
          <w:rFonts w:ascii="Arial" w:hAnsi="Arial"/>
        </w:rPr>
        <w:tab/>
        <w:t xml:space="preserve">Password </w:t>
      </w:r>
      <w:r w:rsidR="009F6008">
        <w:rPr>
          <w:rFonts w:ascii="Arial" w:hAnsi="Arial"/>
        </w:rPr>
        <w:t>complexity rule</w:t>
      </w:r>
    </w:p>
    <w:p w:rsidR="009F6008" w:rsidRPr="00590076" w:rsidRDefault="009F6008" w:rsidP="009F6008">
      <w:pPr>
        <w:overflowPunct w:val="0"/>
        <w:autoSpaceDE w:val="0"/>
        <w:autoSpaceDN w:val="0"/>
        <w:adjustRightInd w:val="0"/>
        <w:textAlignment w:val="baseline"/>
        <w:rPr>
          <w:ins w:id="178" w:author="johnhick" w:date="2015-06-26T12:46:00Z"/>
          <w:lang w:eastAsia="ja-JP"/>
        </w:rPr>
      </w:pPr>
      <w:ins w:id="179" w:author="johnhick" w:date="2015-06-26T12:46:00Z">
        <w:r w:rsidRPr="00590076">
          <w:rPr>
            <w:i/>
            <w:lang w:eastAsia="ja-JP"/>
          </w:rPr>
          <w:t>Requirement Name</w:t>
        </w:r>
        <w:r w:rsidRPr="00590076">
          <w:rPr>
            <w:lang w:eastAsia="ja-JP"/>
          </w:rPr>
          <w:t>: tba</w:t>
        </w:r>
      </w:ins>
    </w:p>
    <w:p w:rsidR="009F6008" w:rsidRPr="00590076" w:rsidRDefault="009F6008" w:rsidP="009F6008">
      <w:pPr>
        <w:overflowPunct w:val="0"/>
        <w:autoSpaceDE w:val="0"/>
        <w:autoSpaceDN w:val="0"/>
        <w:adjustRightInd w:val="0"/>
        <w:textAlignment w:val="baseline"/>
        <w:rPr>
          <w:ins w:id="180" w:author="johnhick" w:date="2015-06-26T12:46:00Z"/>
          <w:lang w:eastAsia="ja-JP"/>
        </w:rPr>
      </w:pPr>
      <w:ins w:id="181" w:author="johnhick" w:date="2015-06-26T12:46:00Z">
        <w:r w:rsidRPr="00590076">
          <w:rPr>
            <w:i/>
            <w:lang w:eastAsia="ja-JP"/>
          </w:rPr>
          <w:t>Requirement Reference</w:t>
        </w:r>
        <w:r w:rsidRPr="00590076">
          <w:rPr>
            <w:lang w:eastAsia="ja-JP"/>
          </w:rPr>
          <w:t>: tba</w:t>
        </w:r>
      </w:ins>
    </w:p>
    <w:p w:rsidR="009F6008" w:rsidRPr="00590076" w:rsidRDefault="009F6008" w:rsidP="009F6008">
      <w:pPr>
        <w:overflowPunct w:val="0"/>
        <w:autoSpaceDE w:val="0"/>
        <w:autoSpaceDN w:val="0"/>
        <w:adjustRightInd w:val="0"/>
        <w:textAlignment w:val="baseline"/>
        <w:rPr>
          <w:ins w:id="182" w:author="johnhick" w:date="2015-06-26T12:46:00Z"/>
          <w:lang w:eastAsia="ja-JP"/>
        </w:rPr>
      </w:pPr>
      <w:ins w:id="183" w:author="johnhick" w:date="2015-06-26T12:46:00Z">
        <w:r w:rsidRPr="00590076">
          <w:rPr>
            <w:i/>
            <w:lang w:eastAsia="ja-JP"/>
          </w:rPr>
          <w:t>Requirement Description</w:t>
        </w:r>
        <w:r w:rsidRPr="00590076">
          <w:rPr>
            <w:lang w:eastAsia="ja-JP"/>
          </w:rPr>
          <w:t>:</w:t>
        </w:r>
      </w:ins>
    </w:p>
    <w:p w:rsidR="009F6008" w:rsidRPr="00DB6D02" w:rsidRDefault="009F6008" w:rsidP="009F6008">
      <w:pPr>
        <w:rPr>
          <w:ins w:id="184" w:author="johnhick" w:date="2015-06-26T12:46:00Z"/>
        </w:rPr>
      </w:pPr>
    </w:p>
    <w:p w:rsidR="009F6008" w:rsidRPr="00DB6D02" w:rsidRDefault="009F6008" w:rsidP="009F6008">
      <w:pPr>
        <w:rPr>
          <w:ins w:id="185" w:author="johnhick" w:date="2015-06-26T12:46:00Z"/>
        </w:rPr>
      </w:pPr>
      <w:ins w:id="186" w:author="johnhick" w:date="2015-06-26T12:46:00Z">
        <w:r w:rsidRPr="00904902">
          <w:t xml:space="preserve">The setting by the vendor shall be such that a </w:t>
        </w:r>
        <w:r>
          <w:t>network product</w:t>
        </w:r>
        <w:r w:rsidRPr="00DB6D02">
          <w:t xml:space="preserve"> shall only accept passwords that comply with the following complexity criteria:</w:t>
        </w:r>
      </w:ins>
    </w:p>
    <w:p w:rsidR="009F6008" w:rsidRDefault="009F6008" w:rsidP="00F51FC2">
      <w:pPr>
        <w:numPr>
          <w:ilvl w:val="0"/>
          <w:numId w:val="4"/>
        </w:numPr>
        <w:spacing w:after="200" w:line="276" w:lineRule="auto"/>
        <w:rPr>
          <w:ins w:id="187" w:author="johnhick" w:date="2015-06-26T12:46:00Z"/>
        </w:rPr>
        <w:pPrChange w:id="188" w:author="johnhick" w:date="2015-06-26T13:11:00Z">
          <w:pPr>
            <w:numPr>
              <w:numId w:val="94"/>
            </w:numPr>
            <w:tabs>
              <w:tab w:val="num" w:pos="360"/>
            </w:tabs>
            <w:spacing w:after="200" w:line="276" w:lineRule="auto"/>
            <w:ind w:left="720" w:hanging="360"/>
          </w:pPr>
        </w:pPrChange>
      </w:pPr>
      <w:ins w:id="189" w:author="johnhick" w:date="2015-06-26T12:46:00Z">
        <w:r w:rsidRPr="00DB6D02">
          <w:t xml:space="preserve">Minimum length of </w:t>
        </w:r>
        <w:r>
          <w:t xml:space="preserve">8 </w:t>
        </w:r>
        <w:r w:rsidRPr="00DB6D02">
          <w:t>characters</w:t>
        </w:r>
        <w:r>
          <w:t xml:space="preserve"> (s</w:t>
        </w:r>
        <w:r w:rsidRPr="00FE1BA3">
          <w:t xml:space="preserve">horter </w:t>
        </w:r>
        <w:r>
          <w:t>lengths</w:t>
        </w:r>
        <w:r w:rsidRPr="00FE1BA3">
          <w:t xml:space="preserve"> shall be rejected by the network product</w:t>
        </w:r>
        <w:r>
          <w:t>)</w:t>
        </w:r>
        <w:r w:rsidRPr="00DB6D02">
          <w:t>.</w:t>
        </w:r>
      </w:ins>
    </w:p>
    <w:p w:rsidR="009F6008" w:rsidRPr="00DB6D02" w:rsidRDefault="009F6008" w:rsidP="00F51FC2">
      <w:pPr>
        <w:numPr>
          <w:ilvl w:val="0"/>
          <w:numId w:val="4"/>
        </w:numPr>
        <w:spacing w:after="200" w:line="276" w:lineRule="auto"/>
        <w:rPr>
          <w:ins w:id="190" w:author="johnhick" w:date="2015-06-26T12:46:00Z"/>
        </w:rPr>
        <w:pPrChange w:id="191" w:author="johnhick" w:date="2015-06-26T13:11:00Z">
          <w:pPr>
            <w:numPr>
              <w:numId w:val="94"/>
            </w:numPr>
            <w:tabs>
              <w:tab w:val="num" w:pos="360"/>
            </w:tabs>
            <w:spacing w:after="200" w:line="276" w:lineRule="auto"/>
            <w:ind w:left="720" w:hanging="360"/>
          </w:pPr>
        </w:pPrChange>
      </w:pPr>
      <w:ins w:id="192" w:author="johnhick" w:date="2015-06-26T12:46:00Z">
        <w:r>
          <w:t>Maximum length of 64 characters.</w:t>
        </w:r>
      </w:ins>
    </w:p>
    <w:p w:rsidR="009F6008" w:rsidRPr="00DB6D02" w:rsidRDefault="009F6008" w:rsidP="00F51FC2">
      <w:pPr>
        <w:numPr>
          <w:ilvl w:val="0"/>
          <w:numId w:val="4"/>
        </w:numPr>
        <w:spacing w:after="200" w:line="276" w:lineRule="auto"/>
        <w:rPr>
          <w:ins w:id="193" w:author="johnhick" w:date="2015-06-26T12:46:00Z"/>
          <w:lang w:val="en-US"/>
        </w:rPr>
        <w:pPrChange w:id="194" w:author="johnhick" w:date="2015-06-26T13:11:00Z">
          <w:pPr>
            <w:numPr>
              <w:numId w:val="94"/>
            </w:numPr>
            <w:tabs>
              <w:tab w:val="num" w:pos="360"/>
            </w:tabs>
            <w:spacing w:after="200" w:line="276" w:lineRule="auto"/>
            <w:ind w:left="720" w:hanging="360"/>
          </w:pPr>
        </w:pPrChange>
      </w:pPr>
      <w:ins w:id="195" w:author="johnhick" w:date="2015-06-26T12:46:00Z">
        <w:r w:rsidRPr="00DB6D02">
          <w:t xml:space="preserve">Comprising at least three of the following categories: </w:t>
        </w:r>
      </w:ins>
    </w:p>
    <w:p w:rsidR="009F6008" w:rsidRPr="00DB6D02" w:rsidRDefault="009F6008" w:rsidP="00F51FC2">
      <w:pPr>
        <w:numPr>
          <w:ilvl w:val="0"/>
          <w:numId w:val="7"/>
        </w:numPr>
        <w:spacing w:after="200" w:line="276" w:lineRule="auto"/>
        <w:rPr>
          <w:ins w:id="196" w:author="johnhick" w:date="2015-06-26T12:46:00Z"/>
        </w:rPr>
        <w:pPrChange w:id="197" w:author="johnhick" w:date="2015-06-26T13:11:00Z">
          <w:pPr>
            <w:numPr>
              <w:numId w:val="113"/>
            </w:numPr>
            <w:tabs>
              <w:tab w:val="num" w:pos="360"/>
            </w:tabs>
            <w:spacing w:after="200" w:line="276" w:lineRule="auto"/>
            <w:ind w:left="720" w:hanging="360"/>
          </w:pPr>
        </w:pPrChange>
      </w:pPr>
      <w:ins w:id="198" w:author="johnhick" w:date="2015-06-26T12:46:00Z">
        <w:r w:rsidRPr="00DB6D02">
          <w:t xml:space="preserve">at least 1 uppercase character (A-Z) </w:t>
        </w:r>
      </w:ins>
    </w:p>
    <w:p w:rsidR="009F6008" w:rsidRPr="00DB6D02" w:rsidRDefault="009F6008" w:rsidP="00F51FC2">
      <w:pPr>
        <w:numPr>
          <w:ilvl w:val="0"/>
          <w:numId w:val="7"/>
        </w:numPr>
        <w:spacing w:after="200" w:line="276" w:lineRule="auto"/>
        <w:rPr>
          <w:ins w:id="199" w:author="johnhick" w:date="2015-06-26T12:46:00Z"/>
        </w:rPr>
        <w:pPrChange w:id="200" w:author="johnhick" w:date="2015-06-26T13:11:00Z">
          <w:pPr>
            <w:numPr>
              <w:numId w:val="113"/>
            </w:numPr>
            <w:tabs>
              <w:tab w:val="num" w:pos="360"/>
            </w:tabs>
            <w:spacing w:after="200" w:line="276" w:lineRule="auto"/>
            <w:ind w:left="720" w:hanging="360"/>
          </w:pPr>
        </w:pPrChange>
      </w:pPr>
      <w:ins w:id="201" w:author="johnhick" w:date="2015-06-26T12:46:00Z">
        <w:r w:rsidRPr="00DB6D02">
          <w:t xml:space="preserve">at least 1 lowercase character (a-z) </w:t>
        </w:r>
      </w:ins>
    </w:p>
    <w:p w:rsidR="009F6008" w:rsidRPr="00DB6D02" w:rsidRDefault="009F6008" w:rsidP="00F51FC2">
      <w:pPr>
        <w:numPr>
          <w:ilvl w:val="0"/>
          <w:numId w:val="7"/>
        </w:numPr>
        <w:spacing w:after="200" w:line="276" w:lineRule="auto"/>
        <w:rPr>
          <w:ins w:id="202" w:author="johnhick" w:date="2015-06-26T12:46:00Z"/>
        </w:rPr>
        <w:pPrChange w:id="203" w:author="johnhick" w:date="2015-06-26T13:11:00Z">
          <w:pPr>
            <w:numPr>
              <w:numId w:val="113"/>
            </w:numPr>
            <w:tabs>
              <w:tab w:val="num" w:pos="360"/>
            </w:tabs>
            <w:spacing w:after="200" w:line="276" w:lineRule="auto"/>
            <w:ind w:left="720" w:hanging="360"/>
          </w:pPr>
        </w:pPrChange>
      </w:pPr>
      <w:ins w:id="204" w:author="johnhick" w:date="2015-06-26T12:46:00Z">
        <w:r w:rsidRPr="00DB6D02">
          <w:t xml:space="preserve">at least 1 digit (0-9) </w:t>
        </w:r>
      </w:ins>
    </w:p>
    <w:p w:rsidR="009F6008" w:rsidRPr="00DB6D02" w:rsidRDefault="009F6008" w:rsidP="00F51FC2">
      <w:pPr>
        <w:numPr>
          <w:ilvl w:val="0"/>
          <w:numId w:val="7"/>
        </w:numPr>
        <w:spacing w:after="200" w:line="276" w:lineRule="auto"/>
        <w:rPr>
          <w:ins w:id="205" w:author="johnhick" w:date="2015-06-26T12:46:00Z"/>
        </w:rPr>
        <w:pPrChange w:id="206" w:author="johnhick" w:date="2015-06-26T13:11:00Z">
          <w:pPr>
            <w:numPr>
              <w:numId w:val="113"/>
            </w:numPr>
            <w:tabs>
              <w:tab w:val="num" w:pos="360"/>
            </w:tabs>
            <w:spacing w:after="200" w:line="276" w:lineRule="auto"/>
            <w:ind w:left="720" w:hanging="360"/>
          </w:pPr>
        </w:pPrChange>
      </w:pPr>
      <w:ins w:id="207" w:author="johnhick" w:date="2015-06-26T12:46:00Z">
        <w:r w:rsidRPr="00DB6D02">
          <w:t xml:space="preserve">at least 1 </w:t>
        </w:r>
        <w:r w:rsidRPr="00DB6D02">
          <w:fldChar w:fldCharType="begin"/>
        </w:r>
        <w:r w:rsidRPr="00DB6D02">
          <w:instrText xml:space="preserve"> HYPERLINK "https://www.owasp.org/index.php/Password_special_characters" \o "Password special characters" </w:instrText>
        </w:r>
        <w:r w:rsidRPr="00DB6D02">
          <w:fldChar w:fldCharType="separate"/>
        </w:r>
        <w:r w:rsidRPr="00DB6D02">
          <w:rPr>
            <w:rStyle w:val="Hyperlink"/>
          </w:rPr>
          <w:t>special character (e.g. @;!$.)</w:t>
        </w:r>
        <w:r w:rsidRPr="00DB6D02">
          <w:fldChar w:fldCharType="end"/>
        </w:r>
        <w:r w:rsidRPr="00DB6D02">
          <w:t xml:space="preserve"> </w:t>
        </w:r>
      </w:ins>
    </w:p>
    <w:p w:rsidR="009F6008" w:rsidRDefault="009F6008" w:rsidP="009F6008">
      <w:pPr>
        <w:rPr>
          <w:ins w:id="208" w:author="johnhick" w:date="2015-06-26T12:46:00Z"/>
        </w:rPr>
      </w:pPr>
      <w:ins w:id="209" w:author="johnhick" w:date="2015-06-26T12:46:00Z">
        <w:r w:rsidRPr="00DB6D02">
          <w:t xml:space="preserve"> </w:t>
        </w:r>
        <w:r>
          <w:t xml:space="preserve">The network </w:t>
        </w:r>
        <w:r w:rsidRPr="00904902">
          <w:t xml:space="preserve">product </w:t>
        </w:r>
        <w:r>
          <w:t xml:space="preserve">shall use a default minimum length </w:t>
        </w:r>
        <w:r w:rsidRPr="003D3B6E">
          <w:t xml:space="preserve">of 10. </w:t>
        </w:r>
      </w:ins>
    </w:p>
    <w:p w:rsidR="009F6008" w:rsidRDefault="009F6008" w:rsidP="009F6008">
      <w:pPr>
        <w:rPr>
          <w:ins w:id="210" w:author="johnhick" w:date="2015-06-26T12:46:00Z"/>
        </w:rPr>
      </w:pPr>
      <w:ins w:id="211" w:author="johnhick" w:date="2015-06-26T12:46:00Z">
        <w:r w:rsidRPr="00DB6D02">
          <w:t xml:space="preserve">The </w:t>
        </w:r>
        <w:r w:rsidRPr="00904902">
          <w:t xml:space="preserve">minimum length </w:t>
        </w:r>
        <w:r w:rsidRPr="00DB6D02">
          <w:t xml:space="preserve">of characters in the </w:t>
        </w:r>
        <w:r w:rsidRPr="00DB6D02">
          <w:rPr>
            <w:rFonts w:hint="eastAsia"/>
          </w:rPr>
          <w:t xml:space="preserve">passwords </w:t>
        </w:r>
        <w:r>
          <w:t xml:space="preserve">and the special characters alphabet </w:t>
        </w:r>
        <w:r w:rsidRPr="00DB6D02">
          <w:rPr>
            <w:rFonts w:hint="eastAsia"/>
          </w:rPr>
          <w:t>sh</w:t>
        </w:r>
        <w:r w:rsidRPr="00DB6D02">
          <w:t>all</w:t>
        </w:r>
        <w:r w:rsidRPr="00DB6D02">
          <w:rPr>
            <w:rFonts w:hint="eastAsia"/>
          </w:rPr>
          <w:t xml:space="preserve"> be configurable</w:t>
        </w:r>
        <w:r w:rsidRPr="00DB6D02">
          <w:t xml:space="preserve"> </w:t>
        </w:r>
        <w:r w:rsidRPr="00F21473">
          <w:t>by the operator</w:t>
        </w:r>
        <w:r>
          <w:t>.</w:t>
        </w:r>
      </w:ins>
    </w:p>
    <w:p w:rsidR="009F6008" w:rsidRPr="00590076" w:rsidRDefault="009F6008" w:rsidP="009F6008">
      <w:pPr>
        <w:keepLines/>
        <w:overflowPunct w:val="0"/>
        <w:autoSpaceDE w:val="0"/>
        <w:autoSpaceDN w:val="0"/>
        <w:adjustRightInd w:val="0"/>
        <w:ind w:left="1135" w:hanging="851"/>
        <w:textAlignment w:val="baseline"/>
        <w:rPr>
          <w:ins w:id="212" w:author="johnhick" w:date="2015-06-26T12:46:00Z"/>
          <w:color w:val="FF0000"/>
          <w:lang w:eastAsia="ja-JP"/>
        </w:rPr>
      </w:pPr>
      <w:ins w:id="213" w:author="johnhick" w:date="2015-06-26T12:46:00Z">
        <w:r w:rsidRPr="00590076">
          <w:rPr>
            <w:color w:val="FF0000"/>
            <w:lang w:eastAsia="ja-JP"/>
          </w:rPr>
          <w:t xml:space="preserve"> </w:t>
        </w:r>
      </w:ins>
    </w:p>
    <w:p w:rsidR="009F6008" w:rsidRPr="00590076" w:rsidRDefault="009F6008" w:rsidP="009F6008">
      <w:pPr>
        <w:overflowPunct w:val="0"/>
        <w:autoSpaceDE w:val="0"/>
        <w:autoSpaceDN w:val="0"/>
        <w:adjustRightInd w:val="0"/>
        <w:textAlignment w:val="baseline"/>
        <w:rPr>
          <w:ins w:id="214" w:author="johnhick" w:date="2015-06-26T12:46:00Z"/>
          <w:lang w:eastAsia="zh-CN"/>
        </w:rPr>
      </w:pPr>
      <w:ins w:id="215" w:author="johnhick" w:date="2015-06-26T12:46:00Z">
        <w:r w:rsidRPr="00590076">
          <w:rPr>
            <w:i/>
            <w:lang w:eastAsia="ja-JP"/>
          </w:rPr>
          <w:t>Security Objective references</w:t>
        </w:r>
        <w:r w:rsidRPr="00590076">
          <w:rPr>
            <w:lang w:eastAsia="ja-JP"/>
          </w:rPr>
          <w:t>:</w:t>
        </w:r>
        <w:r w:rsidRPr="00590076">
          <w:rPr>
            <w:rFonts w:hint="eastAsia"/>
            <w:lang w:eastAsia="zh-CN"/>
          </w:rPr>
          <w:t xml:space="preserve"> </w:t>
        </w:r>
        <w:r>
          <w:rPr>
            <w:lang w:eastAsia="zh-CN"/>
          </w:rPr>
          <w:t>Hardening</w:t>
        </w:r>
        <w:r w:rsidRPr="00590076">
          <w:rPr>
            <w:rFonts w:hint="eastAsia"/>
            <w:lang w:eastAsia="zh-CN"/>
          </w:rPr>
          <w:t>.</w:t>
        </w:r>
      </w:ins>
    </w:p>
    <w:p w:rsidR="009F6008" w:rsidRPr="001D327C" w:rsidRDefault="009F6008" w:rsidP="009F6008">
      <w:pPr>
        <w:keepNext/>
        <w:keepLines/>
        <w:spacing w:before="120"/>
        <w:outlineLvl w:val="5"/>
        <w:rPr>
          <w:rFonts w:ascii="Arial" w:hAnsi="Arial"/>
        </w:rPr>
      </w:pPr>
      <w:ins w:id="216" w:author="johnhick" w:date="2015-06-26T12:46:00Z">
        <w:r w:rsidRPr="00590076">
          <w:rPr>
            <w:rFonts w:ascii="Arial" w:hAnsi="Arial"/>
            <w:i/>
            <w:sz w:val="18"/>
            <w:lang w:eastAsia="ja-JP"/>
          </w:rPr>
          <w:t>Test case</w:t>
        </w:r>
        <w:r w:rsidRPr="00590076">
          <w:rPr>
            <w:rFonts w:ascii="Arial" w:hAnsi="Arial"/>
            <w:sz w:val="18"/>
            <w:lang w:eastAsia="ja-JP"/>
          </w:rPr>
          <w:t>: tba</w:t>
        </w:r>
      </w:ins>
    </w:p>
    <w:p w:rsidR="009F6008" w:rsidRDefault="001D327C" w:rsidP="001D327C">
      <w:pPr>
        <w:keepNext/>
        <w:keepLines/>
        <w:spacing w:before="120"/>
        <w:outlineLvl w:val="5"/>
        <w:rPr>
          <w:ins w:id="217" w:author="johnhick" w:date="2015-06-26T12:47:00Z"/>
          <w:rFonts w:ascii="Arial" w:hAnsi="Arial"/>
        </w:rPr>
      </w:pPr>
      <w:r w:rsidRPr="001D327C">
        <w:rPr>
          <w:rFonts w:ascii="Arial" w:hAnsi="Arial"/>
        </w:rPr>
        <w:t>5.2.3.4.3.2</w:t>
      </w:r>
      <w:r w:rsidRPr="001D327C">
        <w:rPr>
          <w:rFonts w:ascii="Arial" w:hAnsi="Arial"/>
        </w:rPr>
        <w:tab/>
        <w:t>Password changes</w:t>
      </w:r>
    </w:p>
    <w:p w:rsidR="009F6008" w:rsidRPr="00590076" w:rsidRDefault="009F6008" w:rsidP="009F6008">
      <w:pPr>
        <w:overflowPunct w:val="0"/>
        <w:autoSpaceDE w:val="0"/>
        <w:autoSpaceDN w:val="0"/>
        <w:adjustRightInd w:val="0"/>
        <w:textAlignment w:val="baseline"/>
        <w:rPr>
          <w:ins w:id="218" w:author="johnhick" w:date="2015-06-26T12:47:00Z"/>
          <w:lang w:eastAsia="ja-JP"/>
        </w:rPr>
      </w:pPr>
      <w:ins w:id="219" w:author="johnhick" w:date="2015-06-26T12:47:00Z">
        <w:r w:rsidRPr="00590076">
          <w:rPr>
            <w:i/>
            <w:lang w:eastAsia="ja-JP"/>
          </w:rPr>
          <w:t>Requirement Name</w:t>
        </w:r>
        <w:r w:rsidRPr="00590076">
          <w:rPr>
            <w:lang w:eastAsia="ja-JP"/>
          </w:rPr>
          <w:t>: tba</w:t>
        </w:r>
      </w:ins>
    </w:p>
    <w:p w:rsidR="009F6008" w:rsidRPr="00590076" w:rsidRDefault="009F6008" w:rsidP="009F6008">
      <w:pPr>
        <w:overflowPunct w:val="0"/>
        <w:autoSpaceDE w:val="0"/>
        <w:autoSpaceDN w:val="0"/>
        <w:adjustRightInd w:val="0"/>
        <w:textAlignment w:val="baseline"/>
        <w:rPr>
          <w:ins w:id="220" w:author="johnhick" w:date="2015-06-26T12:47:00Z"/>
          <w:lang w:eastAsia="ja-JP"/>
        </w:rPr>
      </w:pPr>
      <w:ins w:id="221" w:author="johnhick" w:date="2015-06-26T12:47:00Z">
        <w:r w:rsidRPr="00590076">
          <w:rPr>
            <w:i/>
            <w:lang w:eastAsia="ja-JP"/>
          </w:rPr>
          <w:t>Requirement Reference</w:t>
        </w:r>
        <w:r w:rsidRPr="00590076">
          <w:rPr>
            <w:lang w:eastAsia="ja-JP"/>
          </w:rPr>
          <w:t>: tba</w:t>
        </w:r>
      </w:ins>
    </w:p>
    <w:p w:rsidR="009F6008" w:rsidRPr="00590076" w:rsidRDefault="009F6008" w:rsidP="009F6008">
      <w:pPr>
        <w:overflowPunct w:val="0"/>
        <w:autoSpaceDE w:val="0"/>
        <w:autoSpaceDN w:val="0"/>
        <w:adjustRightInd w:val="0"/>
        <w:textAlignment w:val="baseline"/>
        <w:rPr>
          <w:ins w:id="222" w:author="johnhick" w:date="2015-06-26T12:47:00Z"/>
          <w:lang w:eastAsia="ja-JP"/>
        </w:rPr>
      </w:pPr>
      <w:ins w:id="223" w:author="johnhick" w:date="2015-06-26T12:47:00Z">
        <w:r w:rsidRPr="00590076">
          <w:rPr>
            <w:i/>
            <w:lang w:eastAsia="ja-JP"/>
          </w:rPr>
          <w:t>Requirement Description</w:t>
        </w:r>
        <w:r w:rsidRPr="00590076">
          <w:rPr>
            <w:lang w:eastAsia="ja-JP"/>
          </w:rPr>
          <w:t>:</w:t>
        </w:r>
      </w:ins>
    </w:p>
    <w:p w:rsidR="009F6008" w:rsidRPr="00590076" w:rsidRDefault="009F6008" w:rsidP="009F6008">
      <w:pPr>
        <w:overflowPunct w:val="0"/>
        <w:autoSpaceDE w:val="0"/>
        <w:autoSpaceDN w:val="0"/>
        <w:adjustRightInd w:val="0"/>
        <w:textAlignment w:val="baseline"/>
        <w:rPr>
          <w:ins w:id="224" w:author="johnhick" w:date="2015-06-26T12:47:00Z"/>
          <w:lang w:eastAsia="zh-CN"/>
        </w:rPr>
      </w:pPr>
      <w:ins w:id="225" w:author="johnhick" w:date="2015-06-26T12:47:00Z">
        <w:r w:rsidRPr="00590076">
          <w:rPr>
            <w:lang w:eastAsia="ja-JP"/>
          </w:rPr>
          <w:t>If a password is used as an authentication attribute, then the</w:t>
        </w:r>
        <w:r w:rsidRPr="00590076">
          <w:rPr>
            <w:lang w:eastAsia="zh-CN"/>
          </w:rPr>
          <w:t xml:space="preserve"> system shall offer a function that enables a user to change his password at any time. When an external centralized system for user authentication will be used it is possible to redirect or implement this function on this system. </w:t>
        </w:r>
      </w:ins>
    </w:p>
    <w:p w:rsidR="009F6008" w:rsidRPr="00590076" w:rsidRDefault="009F6008" w:rsidP="009F6008">
      <w:pPr>
        <w:overflowPunct w:val="0"/>
        <w:autoSpaceDE w:val="0"/>
        <w:autoSpaceDN w:val="0"/>
        <w:adjustRightInd w:val="0"/>
        <w:textAlignment w:val="baseline"/>
        <w:rPr>
          <w:ins w:id="226" w:author="johnhick" w:date="2015-06-26T12:47:00Z"/>
          <w:lang w:eastAsia="zh-CN"/>
        </w:rPr>
      </w:pPr>
      <w:ins w:id="227" w:author="johnhick" w:date="2015-06-26T12:47:00Z">
        <w:r w:rsidRPr="00590076">
          <w:rPr>
            <w:rFonts w:hint="eastAsia"/>
            <w:lang w:eastAsia="zh-CN"/>
          </w:rPr>
          <w:t xml:space="preserve">Password </w:t>
        </w:r>
        <w:r w:rsidRPr="00590076">
          <w:rPr>
            <w:lang w:eastAsia="zh-CN"/>
          </w:rPr>
          <w:t>change</w:t>
        </w:r>
        <w:r w:rsidRPr="00590076">
          <w:rPr>
            <w:rFonts w:hint="eastAsia"/>
            <w:lang w:eastAsia="zh-CN"/>
          </w:rPr>
          <w:t xml:space="preserve"> </w:t>
        </w:r>
        <w:r w:rsidRPr="00590076">
          <w:rPr>
            <w:lang w:eastAsia="zh-CN"/>
          </w:rPr>
          <w:t>shall</w:t>
        </w:r>
        <w:r w:rsidRPr="00590076">
          <w:rPr>
            <w:rFonts w:hint="eastAsia"/>
            <w:lang w:eastAsia="zh-CN"/>
          </w:rPr>
          <w:t xml:space="preserve"> be </w:t>
        </w:r>
        <w:r w:rsidRPr="00590076">
          <w:rPr>
            <w:lang w:eastAsia="zh-CN"/>
          </w:rPr>
          <w:t>enforced</w:t>
        </w:r>
        <w:r w:rsidRPr="00590076">
          <w:rPr>
            <w:rFonts w:hint="eastAsia"/>
            <w:lang w:eastAsia="zh-CN"/>
          </w:rPr>
          <w:t xml:space="preserve"> after </w:t>
        </w:r>
        <w:r w:rsidRPr="00590076">
          <w:rPr>
            <w:lang w:eastAsia="zh-CN"/>
          </w:rPr>
          <w:t>initial</w:t>
        </w:r>
        <w:r w:rsidRPr="00590076">
          <w:rPr>
            <w:rFonts w:hint="eastAsia"/>
            <w:lang w:eastAsia="zh-CN"/>
          </w:rPr>
          <w:t xml:space="preserve"> login</w:t>
        </w:r>
        <w:r w:rsidRPr="00590076">
          <w:rPr>
            <w:lang w:eastAsia="zh-CN"/>
          </w:rPr>
          <w:t>.</w:t>
        </w:r>
      </w:ins>
    </w:p>
    <w:p w:rsidR="009F6008" w:rsidRPr="00590076" w:rsidRDefault="009F6008" w:rsidP="009F6008">
      <w:pPr>
        <w:overflowPunct w:val="0"/>
        <w:autoSpaceDE w:val="0"/>
        <w:autoSpaceDN w:val="0"/>
        <w:adjustRightInd w:val="0"/>
        <w:textAlignment w:val="baseline"/>
        <w:rPr>
          <w:ins w:id="228" w:author="johnhick" w:date="2015-06-26T12:47:00Z"/>
          <w:lang w:eastAsia="zh-CN"/>
        </w:rPr>
      </w:pPr>
      <w:ins w:id="229" w:author="johnhick" w:date="2015-06-26T12:47:00Z">
        <w:r w:rsidRPr="00590076">
          <w:rPr>
            <w:lang w:eastAsia="zh-CN"/>
          </w:rPr>
          <w:t xml:space="preserve">The system shall enforce password change based on </w:t>
        </w:r>
        <w:r w:rsidRPr="00590076">
          <w:rPr>
            <w:rFonts w:hint="eastAsia"/>
            <w:lang w:eastAsia="zh-CN"/>
          </w:rPr>
          <w:t>password management policy</w:t>
        </w:r>
        <w:r w:rsidRPr="00590076">
          <w:rPr>
            <w:lang w:eastAsia="zh-CN"/>
          </w:rPr>
          <w:t>. In particular, the system shall enforce password expiry.</w:t>
        </w:r>
      </w:ins>
    </w:p>
    <w:p w:rsidR="009F6008" w:rsidRPr="00590076" w:rsidRDefault="009F6008" w:rsidP="009F6008">
      <w:pPr>
        <w:overflowPunct w:val="0"/>
        <w:autoSpaceDE w:val="0"/>
        <w:autoSpaceDN w:val="0"/>
        <w:adjustRightInd w:val="0"/>
        <w:textAlignment w:val="baseline"/>
        <w:rPr>
          <w:ins w:id="230" w:author="johnhick" w:date="2015-06-26T12:47:00Z"/>
          <w:lang w:eastAsia="zh-CN"/>
        </w:rPr>
      </w:pPr>
      <w:ins w:id="231" w:author="johnhick" w:date="2015-06-26T12:47:00Z">
        <w:r w:rsidRPr="00590076">
          <w:rPr>
            <w:lang w:eastAsia="zh-CN"/>
          </w:rPr>
          <w:t xml:space="preserve">Previously used passwords shall not be allowed up to a certain number. </w:t>
        </w:r>
        <w:r w:rsidRPr="00590076">
          <w:rPr>
            <w:lang w:eastAsia="zh-CN"/>
          </w:rPr>
          <w:br/>
          <w:t>The number of disallowed previously used passwords shall be configurable.</w:t>
        </w:r>
      </w:ins>
    </w:p>
    <w:p w:rsidR="009F6008" w:rsidRPr="00590076" w:rsidRDefault="009F6008" w:rsidP="009F6008">
      <w:pPr>
        <w:overflowPunct w:val="0"/>
        <w:autoSpaceDE w:val="0"/>
        <w:autoSpaceDN w:val="0"/>
        <w:adjustRightInd w:val="0"/>
        <w:textAlignment w:val="baseline"/>
        <w:rPr>
          <w:ins w:id="232" w:author="johnhick" w:date="2015-06-26T12:47:00Z"/>
          <w:lang w:eastAsia="zh-CN"/>
        </w:rPr>
      </w:pPr>
      <w:ins w:id="233" w:author="johnhick" w:date="2015-06-26T12:47: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9F6008" w:rsidRPr="00590076" w:rsidRDefault="009F6008" w:rsidP="009F6008">
      <w:pPr>
        <w:overflowPunct w:val="0"/>
        <w:autoSpaceDE w:val="0"/>
        <w:autoSpaceDN w:val="0"/>
        <w:adjustRightInd w:val="0"/>
        <w:textAlignment w:val="baseline"/>
        <w:rPr>
          <w:ins w:id="234" w:author="johnhick" w:date="2015-06-26T12:47:00Z"/>
          <w:i/>
          <w:lang w:eastAsia="zh-CN"/>
        </w:rPr>
      </w:pPr>
      <w:ins w:id="235" w:author="johnhick" w:date="2015-06-26T12:47:00Z">
        <w:r w:rsidRPr="00590076">
          <w:rPr>
            <w:i/>
            <w:lang w:eastAsia="ja-JP"/>
          </w:rPr>
          <w:t>Test case</w:t>
        </w:r>
        <w:r w:rsidRPr="00590076">
          <w:rPr>
            <w:lang w:eastAsia="ja-JP"/>
          </w:rPr>
          <w:t>: tba</w:t>
        </w:r>
      </w:ins>
    </w:p>
    <w:p w:rsidR="001D327C" w:rsidRPr="001D327C" w:rsidRDefault="001D327C" w:rsidP="001D327C">
      <w:pPr>
        <w:keepNext/>
        <w:keepLines/>
        <w:spacing w:before="120"/>
        <w:outlineLvl w:val="5"/>
        <w:rPr>
          <w:rFonts w:ascii="Arial" w:hAnsi="Arial"/>
        </w:rPr>
      </w:pPr>
      <w:r w:rsidRPr="001D327C">
        <w:rPr>
          <w:rFonts w:ascii="Arial" w:hAnsi="Arial"/>
        </w:rPr>
        <w:lastRenderedPageBreak/>
        <w:tab/>
      </w:r>
    </w:p>
    <w:p w:rsidR="001D327C" w:rsidRDefault="001D327C" w:rsidP="001D327C">
      <w:pPr>
        <w:keepNext/>
        <w:keepLines/>
        <w:spacing w:before="120"/>
        <w:outlineLvl w:val="5"/>
        <w:rPr>
          <w:ins w:id="236" w:author="johnhick" w:date="2015-06-26T12:49:00Z"/>
          <w:rFonts w:ascii="Arial" w:hAnsi="Arial"/>
        </w:rPr>
      </w:pPr>
      <w:r w:rsidRPr="001D327C">
        <w:rPr>
          <w:rFonts w:ascii="Arial" w:hAnsi="Arial"/>
        </w:rPr>
        <w:t>5.2.3.4.3.3</w:t>
      </w:r>
      <w:r w:rsidRPr="001D327C">
        <w:rPr>
          <w:rFonts w:ascii="Arial" w:hAnsi="Arial"/>
        </w:rPr>
        <w:tab/>
        <w:t>Protection against attacks</w:t>
      </w:r>
    </w:p>
    <w:p w:rsidR="009F6008" w:rsidRPr="00590076" w:rsidRDefault="009F6008" w:rsidP="009F6008">
      <w:pPr>
        <w:overflowPunct w:val="0"/>
        <w:autoSpaceDE w:val="0"/>
        <w:autoSpaceDN w:val="0"/>
        <w:adjustRightInd w:val="0"/>
        <w:textAlignment w:val="baseline"/>
        <w:rPr>
          <w:ins w:id="237" w:author="johnhick" w:date="2015-06-26T12:49:00Z"/>
          <w:lang w:eastAsia="ja-JP"/>
        </w:rPr>
      </w:pPr>
      <w:ins w:id="238" w:author="johnhick" w:date="2015-06-26T12:49:00Z">
        <w:r w:rsidRPr="00590076">
          <w:rPr>
            <w:i/>
            <w:lang w:eastAsia="ja-JP"/>
          </w:rPr>
          <w:t>Requirement Name</w:t>
        </w:r>
        <w:r w:rsidRPr="00590076">
          <w:rPr>
            <w:lang w:eastAsia="ja-JP"/>
          </w:rPr>
          <w:t>: tba</w:t>
        </w:r>
      </w:ins>
    </w:p>
    <w:p w:rsidR="009F6008" w:rsidRPr="00590076" w:rsidRDefault="009F6008" w:rsidP="009F6008">
      <w:pPr>
        <w:overflowPunct w:val="0"/>
        <w:autoSpaceDE w:val="0"/>
        <w:autoSpaceDN w:val="0"/>
        <w:adjustRightInd w:val="0"/>
        <w:textAlignment w:val="baseline"/>
        <w:rPr>
          <w:ins w:id="239" w:author="johnhick" w:date="2015-06-26T12:49:00Z"/>
          <w:lang w:eastAsia="ja-JP"/>
        </w:rPr>
      </w:pPr>
      <w:ins w:id="240" w:author="johnhick" w:date="2015-06-26T12:49:00Z">
        <w:r w:rsidRPr="00590076">
          <w:rPr>
            <w:i/>
            <w:lang w:eastAsia="ja-JP"/>
          </w:rPr>
          <w:t>Requirement Reference</w:t>
        </w:r>
        <w:r w:rsidRPr="00590076">
          <w:rPr>
            <w:lang w:eastAsia="ja-JP"/>
          </w:rPr>
          <w:t>: tba</w:t>
        </w:r>
      </w:ins>
    </w:p>
    <w:p w:rsidR="009F6008" w:rsidRPr="00590076" w:rsidRDefault="009F6008" w:rsidP="009F6008">
      <w:pPr>
        <w:overflowPunct w:val="0"/>
        <w:autoSpaceDE w:val="0"/>
        <w:autoSpaceDN w:val="0"/>
        <w:adjustRightInd w:val="0"/>
        <w:textAlignment w:val="baseline"/>
        <w:rPr>
          <w:ins w:id="241" w:author="johnhick" w:date="2015-06-26T12:49:00Z"/>
          <w:lang w:eastAsia="ja-JP"/>
        </w:rPr>
      </w:pPr>
      <w:ins w:id="242" w:author="johnhick" w:date="2015-06-26T12:49:00Z">
        <w:r w:rsidRPr="00590076">
          <w:rPr>
            <w:i/>
            <w:lang w:eastAsia="ja-JP"/>
          </w:rPr>
          <w:t>Requirement Description</w:t>
        </w:r>
        <w:r w:rsidRPr="00590076">
          <w:rPr>
            <w:lang w:eastAsia="ja-JP"/>
          </w:rPr>
          <w:t>:</w:t>
        </w:r>
      </w:ins>
    </w:p>
    <w:p w:rsidR="009F6008" w:rsidRPr="00590076" w:rsidRDefault="009F6008" w:rsidP="009F6008">
      <w:pPr>
        <w:overflowPunct w:val="0"/>
        <w:autoSpaceDE w:val="0"/>
        <w:autoSpaceDN w:val="0"/>
        <w:adjustRightInd w:val="0"/>
        <w:textAlignment w:val="baseline"/>
        <w:rPr>
          <w:ins w:id="243" w:author="johnhick" w:date="2015-06-26T12:49:00Z"/>
          <w:lang w:eastAsia="zh-CN"/>
        </w:rPr>
      </w:pPr>
      <w:ins w:id="244" w:author="johnhick" w:date="2015-06-26T12:49:00Z">
        <w:r w:rsidRPr="00590076">
          <w:rPr>
            <w:lang w:eastAsia="zh-CN"/>
          </w:rPr>
          <w:t>If a password is used as an authentication attribute, a protection against brute force and dictionary attacks that hinder password guessing shall be implemented.</w:t>
        </w:r>
      </w:ins>
    </w:p>
    <w:p w:rsidR="009F6008" w:rsidRPr="00590076" w:rsidRDefault="009F6008" w:rsidP="009F6008">
      <w:pPr>
        <w:overflowPunct w:val="0"/>
        <w:autoSpaceDE w:val="0"/>
        <w:autoSpaceDN w:val="0"/>
        <w:adjustRightInd w:val="0"/>
        <w:textAlignment w:val="baseline"/>
        <w:rPr>
          <w:ins w:id="245" w:author="johnhick" w:date="2015-06-26T12:49:00Z"/>
          <w:lang w:eastAsia="zh-CN"/>
        </w:rPr>
      </w:pPr>
      <w:ins w:id="246" w:author="johnhick" w:date="2015-06-26T12:49:00Z">
        <w:r w:rsidRPr="00590076">
          <w:rPr>
            <w:lang w:eastAsia="zh-CN"/>
          </w:rPr>
          <w:t>Brute force and dictionary attacks aim to use automated guessing to ascertain passwords for user and machine accounts. Various measures or a combination of these measures can be taken to prevent this.</w:t>
        </w:r>
      </w:ins>
    </w:p>
    <w:p w:rsidR="009F6008" w:rsidRPr="00590076" w:rsidRDefault="009F6008" w:rsidP="009F6008">
      <w:pPr>
        <w:overflowPunct w:val="0"/>
        <w:autoSpaceDE w:val="0"/>
        <w:autoSpaceDN w:val="0"/>
        <w:adjustRightInd w:val="0"/>
        <w:textAlignment w:val="baseline"/>
        <w:rPr>
          <w:ins w:id="247" w:author="johnhick" w:date="2015-06-26T12:49:00Z"/>
          <w:lang w:eastAsia="zh-CN"/>
        </w:rPr>
      </w:pPr>
      <w:ins w:id="248" w:author="johnhick" w:date="2015-06-26T12:49:00Z">
        <w:r w:rsidRPr="00590076">
          <w:rPr>
            <w:lang w:eastAsia="zh-CN"/>
          </w:rPr>
          <w:t xml:space="preserve">The most commonly used protection measures are:  </w:t>
        </w:r>
      </w:ins>
    </w:p>
    <w:p w:rsidR="009F6008" w:rsidRPr="00590076" w:rsidRDefault="009F6008" w:rsidP="00F51FC2">
      <w:pPr>
        <w:numPr>
          <w:ilvl w:val="0"/>
          <w:numId w:val="8"/>
        </w:numPr>
        <w:overflowPunct w:val="0"/>
        <w:autoSpaceDE w:val="0"/>
        <w:autoSpaceDN w:val="0"/>
        <w:adjustRightInd w:val="0"/>
        <w:spacing w:after="200" w:line="276" w:lineRule="auto"/>
        <w:contextualSpacing/>
        <w:textAlignment w:val="baseline"/>
        <w:rPr>
          <w:ins w:id="249" w:author="johnhick" w:date="2015-06-26T12:49:00Z"/>
          <w:lang w:val="en-US" w:eastAsia="zh-CN"/>
        </w:rPr>
        <w:pPrChange w:id="250" w:author="johnhick" w:date="2015-06-26T13:11:00Z">
          <w:pPr>
            <w:numPr>
              <w:numId w:val="115"/>
            </w:numPr>
            <w:tabs>
              <w:tab w:val="num" w:pos="360"/>
            </w:tabs>
            <w:overflowPunct w:val="0"/>
            <w:autoSpaceDE w:val="0"/>
            <w:autoSpaceDN w:val="0"/>
            <w:adjustRightInd w:val="0"/>
            <w:spacing w:after="200" w:line="276" w:lineRule="auto"/>
            <w:contextualSpacing/>
            <w:textAlignment w:val="baseline"/>
          </w:pPr>
        </w:pPrChange>
      </w:pPr>
      <w:ins w:id="251" w:author="johnhick" w:date="2015-06-26T12:49:00Z">
        <w:r w:rsidRPr="00590076">
          <w:rPr>
            <w:lang w:val="en-US" w:eastAsia="zh-CN"/>
          </w:rPr>
          <w:t>Increasing the delay (e.g. doubling wait times at each attempt) for each renewed password input following an incorrect entry (“tar pit”).</w:t>
        </w:r>
      </w:ins>
    </w:p>
    <w:p w:rsidR="009F6008" w:rsidRPr="00590076" w:rsidRDefault="009F6008" w:rsidP="00F51FC2">
      <w:pPr>
        <w:numPr>
          <w:ilvl w:val="0"/>
          <w:numId w:val="8"/>
        </w:numPr>
        <w:overflowPunct w:val="0"/>
        <w:autoSpaceDE w:val="0"/>
        <w:autoSpaceDN w:val="0"/>
        <w:adjustRightInd w:val="0"/>
        <w:spacing w:after="200" w:line="276" w:lineRule="auto"/>
        <w:contextualSpacing/>
        <w:textAlignment w:val="baseline"/>
        <w:rPr>
          <w:ins w:id="252" w:author="johnhick" w:date="2015-06-26T12:49:00Z"/>
          <w:lang w:val="en-US" w:eastAsia="zh-CN"/>
        </w:rPr>
        <w:pPrChange w:id="253" w:author="johnhick" w:date="2015-06-26T13:11:00Z">
          <w:pPr>
            <w:numPr>
              <w:numId w:val="115"/>
            </w:numPr>
            <w:tabs>
              <w:tab w:val="num" w:pos="360"/>
            </w:tabs>
            <w:overflowPunct w:val="0"/>
            <w:autoSpaceDE w:val="0"/>
            <w:autoSpaceDN w:val="0"/>
            <w:adjustRightInd w:val="0"/>
            <w:spacing w:after="200" w:line="276" w:lineRule="auto"/>
            <w:contextualSpacing/>
            <w:textAlignment w:val="baseline"/>
          </w:pPr>
        </w:pPrChange>
      </w:pPr>
      <w:ins w:id="254" w:author="johnhick" w:date="2015-06-26T12:49:00Z">
        <w:r w:rsidRPr="00590076">
          <w:rPr>
            <w:lang w:eastAsia="zh-CN"/>
          </w:rPr>
          <w:t xml:space="preserve">Blocking an account following a specified number of incorrect attempts (typically 5). </w:t>
        </w:r>
        <w:r w:rsidRPr="00590076">
          <w:rPr>
            <w:lang w:val="en-US" w:eastAsia="zh-CN"/>
          </w:rPr>
          <w:t>However has to take in account that this solution needs a process for unlocking and an attacker can force this to deactivate accounts and make them unusable.</w:t>
        </w:r>
      </w:ins>
    </w:p>
    <w:p w:rsidR="009F6008" w:rsidRPr="00590076" w:rsidRDefault="009F6008" w:rsidP="00F51FC2">
      <w:pPr>
        <w:numPr>
          <w:ilvl w:val="0"/>
          <w:numId w:val="8"/>
        </w:numPr>
        <w:overflowPunct w:val="0"/>
        <w:autoSpaceDE w:val="0"/>
        <w:autoSpaceDN w:val="0"/>
        <w:adjustRightInd w:val="0"/>
        <w:spacing w:after="200" w:line="276" w:lineRule="auto"/>
        <w:contextualSpacing/>
        <w:textAlignment w:val="baseline"/>
        <w:rPr>
          <w:ins w:id="255" w:author="johnhick" w:date="2015-06-26T12:49:00Z"/>
          <w:lang w:val="en-US" w:eastAsia="zh-CN"/>
        </w:rPr>
        <w:pPrChange w:id="256" w:author="johnhick" w:date="2015-06-26T13:11:00Z">
          <w:pPr>
            <w:numPr>
              <w:numId w:val="115"/>
            </w:numPr>
            <w:tabs>
              <w:tab w:val="num" w:pos="360"/>
            </w:tabs>
            <w:overflowPunct w:val="0"/>
            <w:autoSpaceDE w:val="0"/>
            <w:autoSpaceDN w:val="0"/>
            <w:adjustRightInd w:val="0"/>
            <w:spacing w:after="200" w:line="276" w:lineRule="auto"/>
            <w:contextualSpacing/>
            <w:textAlignment w:val="baseline"/>
          </w:pPr>
        </w:pPrChange>
      </w:pPr>
      <w:ins w:id="257" w:author="johnhick" w:date="2015-06-26T12:49:00Z">
        <w:r w:rsidRPr="00590076">
          <w:rPr>
            <w:lang w:val="en-US" w:eastAsia="zh-CN"/>
          </w:rPr>
          <w:t>Using CAPTCHA to prevent automated attempts (often used for Web applications).</w:t>
        </w:r>
      </w:ins>
    </w:p>
    <w:p w:rsidR="009F6008" w:rsidRPr="00590076" w:rsidRDefault="009F6008" w:rsidP="009F6008">
      <w:pPr>
        <w:overflowPunct w:val="0"/>
        <w:autoSpaceDE w:val="0"/>
        <w:autoSpaceDN w:val="0"/>
        <w:adjustRightInd w:val="0"/>
        <w:textAlignment w:val="baseline"/>
        <w:rPr>
          <w:ins w:id="258" w:author="johnhick" w:date="2015-06-26T12:49:00Z"/>
          <w:lang w:eastAsia="zh-CN"/>
        </w:rPr>
      </w:pPr>
      <w:ins w:id="259" w:author="johnhick" w:date="2015-06-26T12:49:00Z">
        <w:r w:rsidRPr="00590076">
          <w:rPr>
            <w:lang w:eastAsia="zh-CN"/>
          </w:rPr>
          <w:t xml:space="preserve">In order to achieve higher security, it is often meaningful to combine two or more of the measures named here. This shall be evaluated in individual cases and implemented accordingly. </w:t>
        </w:r>
      </w:ins>
    </w:p>
    <w:p w:rsidR="009F6008" w:rsidRPr="00590076" w:rsidRDefault="009F6008" w:rsidP="009F6008">
      <w:pPr>
        <w:overflowPunct w:val="0"/>
        <w:autoSpaceDE w:val="0"/>
        <w:autoSpaceDN w:val="0"/>
        <w:adjustRightInd w:val="0"/>
        <w:textAlignment w:val="baseline"/>
        <w:rPr>
          <w:ins w:id="260" w:author="johnhick" w:date="2015-06-26T12:49:00Z"/>
          <w:lang w:eastAsia="zh-CN"/>
        </w:rPr>
      </w:pPr>
      <w:ins w:id="261" w:author="johnhick" w:date="2015-06-26T12:49: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9F6008" w:rsidRPr="00590076" w:rsidRDefault="009F6008" w:rsidP="009F6008">
      <w:pPr>
        <w:overflowPunct w:val="0"/>
        <w:autoSpaceDE w:val="0"/>
        <w:autoSpaceDN w:val="0"/>
        <w:adjustRightInd w:val="0"/>
        <w:textAlignment w:val="baseline"/>
        <w:rPr>
          <w:ins w:id="262" w:author="johnhick" w:date="2015-06-26T12:49:00Z"/>
          <w:i/>
          <w:lang w:eastAsia="zh-CN"/>
        </w:rPr>
      </w:pPr>
      <w:ins w:id="263" w:author="johnhick" w:date="2015-06-26T12:49:00Z">
        <w:r w:rsidRPr="00590076">
          <w:rPr>
            <w:i/>
            <w:lang w:eastAsia="ja-JP"/>
          </w:rPr>
          <w:t>Test case</w:t>
        </w:r>
        <w:r w:rsidRPr="00590076">
          <w:rPr>
            <w:lang w:eastAsia="ja-JP"/>
          </w:rPr>
          <w:t>: tba</w:t>
        </w:r>
      </w:ins>
    </w:p>
    <w:p w:rsidR="009F6008" w:rsidRPr="001D327C" w:rsidRDefault="009F6008" w:rsidP="001D327C">
      <w:pPr>
        <w:keepNext/>
        <w:keepLines/>
        <w:spacing w:before="120"/>
        <w:outlineLvl w:val="5"/>
        <w:rPr>
          <w:rFonts w:ascii="Arial" w:hAnsi="Arial"/>
        </w:rPr>
      </w:pPr>
    </w:p>
    <w:p w:rsidR="001D327C" w:rsidRDefault="001D327C" w:rsidP="001D327C">
      <w:pPr>
        <w:keepNext/>
        <w:keepLines/>
        <w:spacing w:before="120"/>
        <w:outlineLvl w:val="5"/>
        <w:rPr>
          <w:ins w:id="264" w:author="johnhick" w:date="2015-06-26T12:51:00Z"/>
          <w:rFonts w:ascii="Arial" w:hAnsi="Arial"/>
        </w:rPr>
      </w:pPr>
      <w:r w:rsidRPr="001D327C">
        <w:rPr>
          <w:rFonts w:ascii="Arial" w:hAnsi="Arial"/>
        </w:rPr>
        <w:t>5.2.3.4.3.4</w:t>
      </w:r>
      <w:r w:rsidRPr="001D327C">
        <w:rPr>
          <w:rFonts w:ascii="Arial" w:hAnsi="Arial"/>
        </w:rPr>
        <w:tab/>
        <w:t>Hiding password display</w:t>
      </w:r>
    </w:p>
    <w:p w:rsidR="009F6008" w:rsidRPr="00590076" w:rsidRDefault="009F6008" w:rsidP="009F6008">
      <w:pPr>
        <w:overflowPunct w:val="0"/>
        <w:autoSpaceDE w:val="0"/>
        <w:autoSpaceDN w:val="0"/>
        <w:adjustRightInd w:val="0"/>
        <w:textAlignment w:val="baseline"/>
        <w:rPr>
          <w:ins w:id="265" w:author="johnhick" w:date="2015-06-26T12:51:00Z"/>
          <w:lang w:eastAsia="ja-JP"/>
        </w:rPr>
      </w:pPr>
      <w:ins w:id="266" w:author="johnhick" w:date="2015-06-26T12:51:00Z">
        <w:r w:rsidRPr="00590076">
          <w:rPr>
            <w:i/>
            <w:lang w:eastAsia="ja-JP"/>
          </w:rPr>
          <w:t>Requirement Name</w:t>
        </w:r>
        <w:r w:rsidRPr="00590076">
          <w:rPr>
            <w:lang w:eastAsia="ja-JP"/>
          </w:rPr>
          <w:t>: tba</w:t>
        </w:r>
      </w:ins>
    </w:p>
    <w:p w:rsidR="009F6008" w:rsidRPr="00590076" w:rsidRDefault="009F6008" w:rsidP="009F6008">
      <w:pPr>
        <w:overflowPunct w:val="0"/>
        <w:autoSpaceDE w:val="0"/>
        <w:autoSpaceDN w:val="0"/>
        <w:adjustRightInd w:val="0"/>
        <w:textAlignment w:val="baseline"/>
        <w:rPr>
          <w:ins w:id="267" w:author="johnhick" w:date="2015-06-26T12:51:00Z"/>
          <w:lang w:eastAsia="ja-JP"/>
        </w:rPr>
      </w:pPr>
      <w:ins w:id="268" w:author="johnhick" w:date="2015-06-26T12:51:00Z">
        <w:r w:rsidRPr="00590076">
          <w:rPr>
            <w:i/>
            <w:lang w:eastAsia="ja-JP"/>
          </w:rPr>
          <w:t>Requirement Reference</w:t>
        </w:r>
        <w:r w:rsidRPr="00590076">
          <w:rPr>
            <w:lang w:eastAsia="ja-JP"/>
          </w:rPr>
          <w:t>: tba</w:t>
        </w:r>
      </w:ins>
    </w:p>
    <w:p w:rsidR="009F6008" w:rsidRPr="00590076" w:rsidRDefault="009F6008" w:rsidP="009F6008">
      <w:pPr>
        <w:overflowPunct w:val="0"/>
        <w:autoSpaceDE w:val="0"/>
        <w:autoSpaceDN w:val="0"/>
        <w:adjustRightInd w:val="0"/>
        <w:textAlignment w:val="baseline"/>
        <w:rPr>
          <w:ins w:id="269" w:author="johnhick" w:date="2015-06-26T12:51:00Z"/>
          <w:lang w:eastAsia="ja-JP"/>
        </w:rPr>
      </w:pPr>
      <w:ins w:id="270" w:author="johnhick" w:date="2015-06-26T12:51:00Z">
        <w:r w:rsidRPr="00590076">
          <w:rPr>
            <w:i/>
            <w:lang w:eastAsia="ja-JP"/>
          </w:rPr>
          <w:t>Requirement Description</w:t>
        </w:r>
        <w:r w:rsidRPr="00590076">
          <w:rPr>
            <w:lang w:eastAsia="ja-JP"/>
          </w:rPr>
          <w:t>:</w:t>
        </w:r>
      </w:ins>
    </w:p>
    <w:p w:rsidR="009F6008" w:rsidRPr="00590076" w:rsidRDefault="009F6008" w:rsidP="009F6008">
      <w:pPr>
        <w:overflowPunct w:val="0"/>
        <w:autoSpaceDE w:val="0"/>
        <w:autoSpaceDN w:val="0"/>
        <w:adjustRightInd w:val="0"/>
        <w:textAlignment w:val="baseline"/>
        <w:rPr>
          <w:ins w:id="271" w:author="johnhick" w:date="2015-06-26T12:51:00Z"/>
          <w:lang w:eastAsia="zh-CN"/>
        </w:rPr>
      </w:pPr>
      <w:ins w:id="272" w:author="johnhick" w:date="2015-06-26T12:51:00Z">
        <w:r w:rsidRPr="00590076">
          <w:rPr>
            <w:lang w:eastAsia="ja-JP"/>
          </w:rPr>
          <w:t xml:space="preserve">The password shall not be displayed in such a way that it could be seen and misused by a casual local observer. </w:t>
        </w:r>
        <w:r w:rsidRPr="00590076">
          <w:rPr>
            <w:lang w:eastAsia="zh-CN"/>
          </w:rPr>
          <w:t>Typically, the individual characters of the password are replaced by a character such as “*”. Under certain circumstances it may be permissible for an individual character to be displayed briefly during input. Such a function is used, for ex ample, on smartphones to make input easier. However, the entire password is never output to the display in plaintext.</w:t>
        </w:r>
      </w:ins>
    </w:p>
    <w:p w:rsidR="009F6008" w:rsidRPr="00590076" w:rsidRDefault="009F6008" w:rsidP="009F6008">
      <w:pPr>
        <w:overflowPunct w:val="0"/>
        <w:autoSpaceDE w:val="0"/>
        <w:autoSpaceDN w:val="0"/>
        <w:adjustRightInd w:val="0"/>
        <w:textAlignment w:val="baseline"/>
        <w:rPr>
          <w:ins w:id="273" w:author="johnhick" w:date="2015-06-26T12:51:00Z"/>
          <w:lang w:eastAsia="zh-CN"/>
        </w:rPr>
      </w:pPr>
      <w:ins w:id="274" w:author="johnhick" w:date="2015-06-26T12:51: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9F6008" w:rsidRPr="00590076" w:rsidRDefault="009F6008" w:rsidP="009F6008">
      <w:pPr>
        <w:overflowPunct w:val="0"/>
        <w:autoSpaceDE w:val="0"/>
        <w:autoSpaceDN w:val="0"/>
        <w:adjustRightInd w:val="0"/>
        <w:textAlignment w:val="baseline"/>
        <w:rPr>
          <w:ins w:id="275" w:author="johnhick" w:date="2015-06-26T12:51:00Z"/>
          <w:i/>
          <w:lang w:eastAsia="zh-CN"/>
        </w:rPr>
      </w:pPr>
      <w:ins w:id="276" w:author="johnhick" w:date="2015-06-26T12:51:00Z">
        <w:r w:rsidRPr="00590076">
          <w:rPr>
            <w:i/>
            <w:lang w:eastAsia="ja-JP"/>
          </w:rPr>
          <w:t>Test case</w:t>
        </w:r>
        <w:r w:rsidRPr="00590076">
          <w:rPr>
            <w:lang w:eastAsia="ja-JP"/>
          </w:rPr>
          <w:t>: tba</w:t>
        </w:r>
      </w:ins>
    </w:p>
    <w:p w:rsidR="009F6008" w:rsidRPr="001D327C" w:rsidRDefault="009F6008" w:rsidP="001D327C">
      <w:pPr>
        <w:keepNext/>
        <w:keepLines/>
        <w:spacing w:before="120"/>
        <w:outlineLvl w:val="5"/>
        <w:rPr>
          <w:rFonts w:ascii="Arial" w:hAnsi="Arial"/>
        </w:rPr>
      </w:pPr>
    </w:p>
    <w:p w:rsidR="001D327C" w:rsidRPr="001D327C" w:rsidRDefault="001D327C" w:rsidP="001D327C">
      <w:pPr>
        <w:keepNext/>
        <w:keepLines/>
        <w:spacing w:before="120"/>
        <w:outlineLvl w:val="4"/>
        <w:rPr>
          <w:rFonts w:ascii="Arial" w:hAnsi="Arial"/>
          <w:sz w:val="22"/>
        </w:rPr>
      </w:pPr>
      <w:r w:rsidRPr="001D327C">
        <w:rPr>
          <w:rFonts w:ascii="Arial" w:hAnsi="Arial"/>
          <w:sz w:val="22"/>
        </w:rPr>
        <w:t>5.2.3.4.4</w:t>
      </w:r>
      <w:r w:rsidRPr="001D327C">
        <w:rPr>
          <w:rFonts w:ascii="Arial" w:hAnsi="Arial"/>
          <w:sz w:val="22"/>
        </w:rPr>
        <w:tab/>
        <w:t>Specific Authentication use cases</w:t>
      </w:r>
    </w:p>
    <w:p w:rsidR="001D327C" w:rsidRDefault="001D327C" w:rsidP="001D327C">
      <w:pPr>
        <w:keepNext/>
        <w:keepLines/>
        <w:spacing w:before="120"/>
        <w:outlineLvl w:val="4"/>
        <w:rPr>
          <w:ins w:id="277" w:author="johnhick" w:date="2015-06-26T13:07:00Z"/>
          <w:rFonts w:ascii="Arial" w:hAnsi="Arial"/>
          <w:sz w:val="22"/>
        </w:rPr>
      </w:pPr>
      <w:r w:rsidRPr="001D327C">
        <w:rPr>
          <w:rFonts w:ascii="Arial" w:hAnsi="Arial"/>
          <w:sz w:val="22"/>
        </w:rPr>
        <w:t>5.2.3.4.5</w:t>
      </w:r>
      <w:r w:rsidRPr="001D327C">
        <w:rPr>
          <w:rFonts w:ascii="Arial" w:hAnsi="Arial"/>
          <w:sz w:val="22"/>
        </w:rPr>
        <w:tab/>
        <w:t>User account lock-out policy</w:t>
      </w:r>
    </w:p>
    <w:p w:rsidR="00524859" w:rsidRPr="00590076" w:rsidRDefault="00524859" w:rsidP="00524859">
      <w:pPr>
        <w:overflowPunct w:val="0"/>
        <w:autoSpaceDE w:val="0"/>
        <w:autoSpaceDN w:val="0"/>
        <w:adjustRightInd w:val="0"/>
        <w:textAlignment w:val="baseline"/>
        <w:rPr>
          <w:ins w:id="278" w:author="johnhick" w:date="2015-06-26T13:07:00Z"/>
          <w:lang w:eastAsia="ja-JP"/>
        </w:rPr>
      </w:pPr>
      <w:ins w:id="279" w:author="johnhick" w:date="2015-06-26T13:07:00Z">
        <w:r w:rsidRPr="00590076">
          <w:rPr>
            <w:i/>
            <w:lang w:eastAsia="ja-JP"/>
          </w:rPr>
          <w:t>Requirement Name</w:t>
        </w:r>
        <w:r w:rsidRPr="00590076">
          <w:rPr>
            <w:lang w:eastAsia="ja-JP"/>
          </w:rPr>
          <w:t>: tba</w:t>
        </w:r>
      </w:ins>
    </w:p>
    <w:p w:rsidR="00524859" w:rsidRPr="00590076" w:rsidRDefault="00524859" w:rsidP="00524859">
      <w:pPr>
        <w:overflowPunct w:val="0"/>
        <w:autoSpaceDE w:val="0"/>
        <w:autoSpaceDN w:val="0"/>
        <w:adjustRightInd w:val="0"/>
        <w:textAlignment w:val="baseline"/>
        <w:rPr>
          <w:ins w:id="280" w:author="johnhick" w:date="2015-06-26T13:07:00Z"/>
          <w:lang w:eastAsia="ja-JP"/>
        </w:rPr>
      </w:pPr>
      <w:ins w:id="281" w:author="johnhick" w:date="2015-06-26T13:07:00Z">
        <w:r w:rsidRPr="00590076">
          <w:rPr>
            <w:i/>
            <w:lang w:eastAsia="ja-JP"/>
          </w:rPr>
          <w:t>Requirement Reference</w:t>
        </w:r>
        <w:r w:rsidRPr="00590076">
          <w:rPr>
            <w:lang w:eastAsia="ja-JP"/>
          </w:rPr>
          <w:t>: tba</w:t>
        </w:r>
      </w:ins>
    </w:p>
    <w:p w:rsidR="00524859" w:rsidRPr="00590076" w:rsidRDefault="00524859" w:rsidP="00524859">
      <w:pPr>
        <w:overflowPunct w:val="0"/>
        <w:autoSpaceDE w:val="0"/>
        <w:autoSpaceDN w:val="0"/>
        <w:adjustRightInd w:val="0"/>
        <w:textAlignment w:val="baseline"/>
        <w:rPr>
          <w:ins w:id="282" w:author="johnhick" w:date="2015-06-26T13:07:00Z"/>
          <w:lang w:eastAsia="ja-JP"/>
        </w:rPr>
      </w:pPr>
      <w:ins w:id="283" w:author="johnhick" w:date="2015-06-26T13:07:00Z">
        <w:r w:rsidRPr="00590076">
          <w:rPr>
            <w:i/>
            <w:lang w:eastAsia="ja-JP"/>
          </w:rPr>
          <w:t>Requirement Description</w:t>
        </w:r>
        <w:r w:rsidRPr="00590076">
          <w:rPr>
            <w:lang w:eastAsia="ja-JP"/>
          </w:rPr>
          <w:t>:</w:t>
        </w:r>
      </w:ins>
    </w:p>
    <w:p w:rsidR="00524859" w:rsidRPr="0025429E" w:rsidRDefault="00524859" w:rsidP="00F51FC2">
      <w:pPr>
        <w:pStyle w:val="B3"/>
        <w:numPr>
          <w:ilvl w:val="0"/>
          <w:numId w:val="6"/>
        </w:numPr>
        <w:overflowPunct/>
        <w:autoSpaceDE/>
        <w:autoSpaceDN/>
        <w:adjustRightInd/>
        <w:ind w:left="1135" w:hanging="284"/>
        <w:textAlignment w:val="auto"/>
        <w:rPr>
          <w:ins w:id="284" w:author="johnhick" w:date="2015-06-26T13:07:00Z"/>
          <w:lang w:eastAsia="zh-CN"/>
        </w:rPr>
        <w:pPrChange w:id="285" w:author="johnhick" w:date="2015-06-26T13:11:00Z">
          <w:pPr>
            <w:pStyle w:val="B3"/>
            <w:numPr>
              <w:numId w:val="96"/>
            </w:numPr>
            <w:tabs>
              <w:tab w:val="num" w:pos="360"/>
            </w:tabs>
            <w:overflowPunct/>
            <w:autoSpaceDE/>
            <w:autoSpaceDN/>
            <w:adjustRightInd/>
            <w:textAlignment w:val="auto"/>
          </w:pPr>
        </w:pPrChange>
      </w:pPr>
      <w:ins w:id="286" w:author="johnhick" w:date="2015-06-26T13:07:00Z">
        <w:r w:rsidRPr="0025429E">
          <w:rPr>
            <w:lang w:eastAsia="zh-CN"/>
          </w:rPr>
          <w:t>T</w:t>
        </w:r>
        <w:r w:rsidRPr="0025429E">
          <w:rPr>
            <w:rFonts w:hint="eastAsia"/>
            <w:lang w:eastAsia="zh-CN"/>
          </w:rPr>
          <w:t xml:space="preserve">he maximum </w:t>
        </w:r>
        <w:r>
          <w:rPr>
            <w:lang w:eastAsia="zh-CN"/>
          </w:rPr>
          <w:t xml:space="preserve">permissible </w:t>
        </w:r>
        <w:r w:rsidRPr="0025429E">
          <w:rPr>
            <w:rFonts w:hint="eastAsia"/>
            <w:lang w:eastAsia="zh-CN"/>
          </w:rPr>
          <w:t xml:space="preserve">number of </w:t>
        </w:r>
        <w:r>
          <w:rPr>
            <w:lang w:eastAsia="zh-CN"/>
          </w:rPr>
          <w:t xml:space="preserve">consecutive </w:t>
        </w:r>
        <w:r w:rsidRPr="0025429E">
          <w:rPr>
            <w:lang w:eastAsia="zh-CN"/>
          </w:rPr>
          <w:t xml:space="preserve">failed </w:t>
        </w:r>
        <w:r w:rsidRPr="0025429E">
          <w:rPr>
            <w:rFonts w:hint="eastAsia"/>
            <w:lang w:eastAsia="zh-CN"/>
          </w:rPr>
          <w:t>user account login attempts should be configurable</w:t>
        </w:r>
        <w:r w:rsidRPr="00CF3F1C">
          <w:rPr>
            <w:lang w:eastAsia="zh-CN"/>
          </w:rPr>
          <w:t xml:space="preserve"> </w:t>
        </w:r>
        <w:r>
          <w:rPr>
            <w:lang w:eastAsia="zh-CN"/>
          </w:rPr>
          <w:t>by the operator</w:t>
        </w:r>
        <w:r w:rsidRPr="0025429E">
          <w:rPr>
            <w:rFonts w:hint="eastAsia"/>
            <w:lang w:eastAsia="zh-CN"/>
          </w:rPr>
          <w:t>.</w:t>
        </w:r>
        <w:r>
          <w:rPr>
            <w:rFonts w:hint="eastAsia"/>
            <w:lang w:eastAsia="zh-CN"/>
          </w:rPr>
          <w:t xml:space="preserve"> </w:t>
        </w:r>
        <w:r>
          <w:t>The definition of the default value set at manufacturing time for maximum number of failed user account login attempts shall be less than or equal to 8</w:t>
        </w:r>
        <w:r w:rsidRPr="0025429E">
          <w:rPr>
            <w:rFonts w:hint="eastAsia"/>
            <w:lang w:eastAsia="zh-CN"/>
          </w:rPr>
          <w:t>.</w:t>
        </w:r>
      </w:ins>
    </w:p>
    <w:p w:rsidR="00524859" w:rsidRPr="0025429E" w:rsidRDefault="00524859" w:rsidP="00F51FC2">
      <w:pPr>
        <w:pStyle w:val="B3"/>
        <w:numPr>
          <w:ilvl w:val="0"/>
          <w:numId w:val="6"/>
        </w:numPr>
        <w:overflowPunct/>
        <w:autoSpaceDE/>
        <w:autoSpaceDN/>
        <w:adjustRightInd/>
        <w:ind w:left="1135" w:hanging="284"/>
        <w:textAlignment w:val="auto"/>
        <w:rPr>
          <w:ins w:id="287" w:author="johnhick" w:date="2015-06-26T13:07:00Z"/>
          <w:lang w:eastAsia="zh-CN"/>
        </w:rPr>
        <w:pPrChange w:id="288" w:author="johnhick" w:date="2015-06-26T13:11:00Z">
          <w:pPr>
            <w:pStyle w:val="B3"/>
            <w:numPr>
              <w:numId w:val="96"/>
            </w:numPr>
            <w:tabs>
              <w:tab w:val="num" w:pos="360"/>
            </w:tabs>
            <w:overflowPunct/>
            <w:autoSpaceDE/>
            <w:autoSpaceDN/>
            <w:adjustRightInd/>
            <w:textAlignment w:val="auto"/>
          </w:pPr>
        </w:pPrChange>
      </w:pPr>
      <w:ins w:id="289" w:author="johnhick" w:date="2015-06-26T13:07:00Z">
        <w:r w:rsidRPr="0025429E">
          <w:rPr>
            <w:lang w:eastAsia="zh-CN"/>
          </w:rPr>
          <w:lastRenderedPageBreak/>
          <w:t>There shall be a delay in allowing a user attempt to login</w:t>
        </w:r>
        <w:r w:rsidRPr="0025429E">
          <w:rPr>
            <w:rFonts w:hint="eastAsia"/>
            <w:lang w:eastAsia="zh-CN"/>
          </w:rPr>
          <w:t xml:space="preserve"> </w:t>
        </w:r>
        <w:r w:rsidRPr="0025429E">
          <w:rPr>
            <w:lang w:eastAsia="zh-CN"/>
          </w:rPr>
          <w:t xml:space="preserve">again </w:t>
        </w:r>
        <w:r w:rsidRPr="0025429E">
          <w:rPr>
            <w:rFonts w:hint="eastAsia"/>
            <w:lang w:eastAsia="zh-CN"/>
          </w:rPr>
          <w:t xml:space="preserve">when </w:t>
        </w:r>
        <w:r w:rsidRPr="0025429E">
          <w:rPr>
            <w:lang w:eastAsia="zh-CN"/>
          </w:rPr>
          <w:t xml:space="preserve">the number of failed </w:t>
        </w:r>
        <w:r w:rsidRPr="0025429E">
          <w:rPr>
            <w:rFonts w:hint="eastAsia"/>
            <w:lang w:eastAsia="zh-CN"/>
          </w:rPr>
          <w:t>login attempt</w:t>
        </w:r>
        <w:r w:rsidRPr="0025429E">
          <w:rPr>
            <w:lang w:eastAsia="zh-CN"/>
          </w:rPr>
          <w:t>s</w:t>
        </w:r>
        <w:r w:rsidRPr="0025429E">
          <w:rPr>
            <w:rFonts w:hint="eastAsia"/>
            <w:lang w:eastAsia="zh-CN"/>
          </w:rPr>
          <w:t xml:space="preserve"> </w:t>
        </w:r>
        <w:r w:rsidRPr="0025429E">
          <w:rPr>
            <w:lang w:eastAsia="zh-CN"/>
          </w:rPr>
          <w:t>has exceeded</w:t>
        </w:r>
        <w:r w:rsidRPr="0025429E">
          <w:rPr>
            <w:rFonts w:hint="eastAsia"/>
            <w:lang w:eastAsia="zh-CN"/>
          </w:rPr>
          <w:t xml:space="preserve"> the maximum number.</w:t>
        </w:r>
        <w:r w:rsidRPr="0025429E">
          <w:rPr>
            <w:lang w:eastAsia="zh-CN"/>
          </w:rPr>
          <w:t xml:space="preserve"> This delay should be configurable</w:t>
        </w:r>
        <w:r>
          <w:rPr>
            <w:lang w:eastAsia="zh-CN"/>
          </w:rPr>
          <w:t xml:space="preserve"> by the operator</w:t>
        </w:r>
        <w:r w:rsidRPr="0025429E">
          <w:rPr>
            <w:lang w:eastAsia="zh-CN"/>
          </w:rPr>
          <w:t>.</w:t>
        </w:r>
        <w:r>
          <w:rPr>
            <w:lang w:eastAsia="zh-CN"/>
          </w:rPr>
          <w:t xml:space="preserve"> </w:t>
        </w:r>
        <w:r>
          <w:t>The definition of the default value set at manufacturing time for delay in allowing a user attempt to login again when the number of failed login attempts has exceeded the maximum number shall be greater than or equal to 5 sec.</w:t>
        </w:r>
      </w:ins>
    </w:p>
    <w:p w:rsidR="00524859" w:rsidRPr="00590076" w:rsidRDefault="00524859" w:rsidP="00524859">
      <w:pPr>
        <w:overflowPunct w:val="0"/>
        <w:autoSpaceDE w:val="0"/>
        <w:autoSpaceDN w:val="0"/>
        <w:adjustRightInd w:val="0"/>
        <w:textAlignment w:val="baseline"/>
        <w:rPr>
          <w:ins w:id="290" w:author="johnhick" w:date="2015-06-26T13:07:00Z"/>
          <w:lang w:eastAsia="zh-CN"/>
        </w:rPr>
      </w:pPr>
      <w:ins w:id="291" w:author="johnhick" w:date="2015-06-26T13:07: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524859" w:rsidRPr="001D327C" w:rsidRDefault="00524859" w:rsidP="00524859">
      <w:pPr>
        <w:keepNext/>
        <w:keepLines/>
        <w:spacing w:before="120"/>
        <w:outlineLvl w:val="4"/>
        <w:rPr>
          <w:rFonts w:ascii="Arial" w:hAnsi="Arial"/>
          <w:sz w:val="22"/>
        </w:rPr>
      </w:pPr>
      <w:ins w:id="292" w:author="johnhick" w:date="2015-06-26T13:07:00Z">
        <w:r w:rsidRPr="00590076">
          <w:rPr>
            <w:rFonts w:ascii="Arial" w:hAnsi="Arial"/>
            <w:i/>
            <w:sz w:val="18"/>
            <w:lang w:eastAsia="ja-JP"/>
          </w:rPr>
          <w:t>Test case</w:t>
        </w:r>
        <w:r w:rsidRPr="00590076">
          <w:rPr>
            <w:rFonts w:ascii="Arial" w:hAnsi="Arial"/>
            <w:sz w:val="18"/>
            <w:lang w:eastAsia="ja-JP"/>
          </w:rPr>
          <w:t>: tba</w:t>
        </w:r>
      </w:ins>
    </w:p>
    <w:p w:rsidR="001D327C" w:rsidRPr="001D327C" w:rsidRDefault="001D327C" w:rsidP="001D327C">
      <w:pPr>
        <w:keepNext/>
        <w:keepLines/>
        <w:spacing w:before="120"/>
        <w:outlineLvl w:val="4"/>
        <w:rPr>
          <w:rFonts w:ascii="Arial" w:hAnsi="Arial"/>
          <w:sz w:val="22"/>
        </w:rPr>
      </w:pPr>
      <w:r w:rsidRPr="001D327C">
        <w:rPr>
          <w:rFonts w:ascii="Arial" w:hAnsi="Arial"/>
          <w:sz w:val="22"/>
        </w:rPr>
        <w:t>5.2.3.4.6</w:t>
      </w:r>
      <w:r w:rsidRPr="001D327C">
        <w:rPr>
          <w:rFonts w:ascii="Arial" w:hAnsi="Arial"/>
          <w:sz w:val="22"/>
        </w:rPr>
        <w:tab/>
        <w:t>Authorization and access control</w:t>
      </w:r>
    </w:p>
    <w:p w:rsidR="001D327C" w:rsidRDefault="001D327C" w:rsidP="001D327C">
      <w:pPr>
        <w:keepNext/>
        <w:keepLines/>
        <w:spacing w:before="120"/>
        <w:outlineLvl w:val="5"/>
        <w:rPr>
          <w:ins w:id="293" w:author="johnhick" w:date="2015-06-26T13:08:00Z"/>
          <w:rFonts w:ascii="Arial" w:hAnsi="Arial"/>
        </w:rPr>
      </w:pPr>
      <w:r w:rsidRPr="001D327C">
        <w:rPr>
          <w:rFonts w:ascii="Arial" w:hAnsi="Arial"/>
        </w:rPr>
        <w:t>5.2.3.4.6.1</w:t>
      </w:r>
      <w:r w:rsidRPr="001D327C">
        <w:rPr>
          <w:rFonts w:ascii="Arial" w:hAnsi="Arial"/>
        </w:rPr>
        <w:tab/>
        <w:t>Authorization policy</w:t>
      </w:r>
    </w:p>
    <w:p w:rsidR="00524859" w:rsidRPr="00590076" w:rsidRDefault="00524859" w:rsidP="00524859">
      <w:pPr>
        <w:overflowPunct w:val="0"/>
        <w:autoSpaceDE w:val="0"/>
        <w:autoSpaceDN w:val="0"/>
        <w:adjustRightInd w:val="0"/>
        <w:textAlignment w:val="baseline"/>
        <w:rPr>
          <w:ins w:id="294" w:author="johnhick" w:date="2015-06-26T13:08:00Z"/>
          <w:lang w:eastAsia="ja-JP"/>
        </w:rPr>
      </w:pPr>
      <w:ins w:id="295" w:author="johnhick" w:date="2015-06-26T13:08:00Z">
        <w:r w:rsidRPr="00590076">
          <w:rPr>
            <w:i/>
            <w:lang w:eastAsia="ja-JP"/>
          </w:rPr>
          <w:t>Requirement Name</w:t>
        </w:r>
        <w:r w:rsidRPr="00590076">
          <w:rPr>
            <w:lang w:eastAsia="ja-JP"/>
          </w:rPr>
          <w:t>: tba</w:t>
        </w:r>
      </w:ins>
    </w:p>
    <w:p w:rsidR="00524859" w:rsidRPr="00590076" w:rsidRDefault="00524859" w:rsidP="00524859">
      <w:pPr>
        <w:overflowPunct w:val="0"/>
        <w:autoSpaceDE w:val="0"/>
        <w:autoSpaceDN w:val="0"/>
        <w:adjustRightInd w:val="0"/>
        <w:textAlignment w:val="baseline"/>
        <w:rPr>
          <w:ins w:id="296" w:author="johnhick" w:date="2015-06-26T13:08:00Z"/>
          <w:lang w:eastAsia="ja-JP"/>
        </w:rPr>
      </w:pPr>
      <w:ins w:id="297" w:author="johnhick" w:date="2015-06-26T13:08:00Z">
        <w:r w:rsidRPr="00590076">
          <w:rPr>
            <w:i/>
            <w:lang w:eastAsia="ja-JP"/>
          </w:rPr>
          <w:t>Requirement Reference</w:t>
        </w:r>
        <w:r w:rsidRPr="00590076">
          <w:rPr>
            <w:lang w:eastAsia="ja-JP"/>
          </w:rPr>
          <w:t>: tba</w:t>
        </w:r>
      </w:ins>
    </w:p>
    <w:p w:rsidR="00524859" w:rsidRPr="00590076" w:rsidRDefault="00524859" w:rsidP="00524859">
      <w:pPr>
        <w:overflowPunct w:val="0"/>
        <w:autoSpaceDE w:val="0"/>
        <w:autoSpaceDN w:val="0"/>
        <w:adjustRightInd w:val="0"/>
        <w:textAlignment w:val="baseline"/>
        <w:rPr>
          <w:ins w:id="298" w:author="johnhick" w:date="2015-06-26T13:08:00Z"/>
          <w:lang w:eastAsia="ja-JP"/>
        </w:rPr>
      </w:pPr>
      <w:ins w:id="299" w:author="johnhick" w:date="2015-06-26T13:08:00Z">
        <w:r w:rsidRPr="00590076">
          <w:rPr>
            <w:i/>
            <w:lang w:eastAsia="ja-JP"/>
          </w:rPr>
          <w:t>Requirement Description</w:t>
        </w:r>
        <w:r w:rsidRPr="00590076">
          <w:rPr>
            <w:lang w:eastAsia="ja-JP"/>
          </w:rPr>
          <w:t>:</w:t>
        </w:r>
      </w:ins>
    </w:p>
    <w:p w:rsidR="00524859" w:rsidRPr="00590076" w:rsidRDefault="00524859" w:rsidP="00524859">
      <w:pPr>
        <w:overflowPunct w:val="0"/>
        <w:autoSpaceDE w:val="0"/>
        <w:autoSpaceDN w:val="0"/>
        <w:adjustRightInd w:val="0"/>
        <w:textAlignment w:val="baseline"/>
        <w:rPr>
          <w:ins w:id="300" w:author="johnhick" w:date="2015-06-26T13:08:00Z"/>
          <w:lang w:eastAsia="zh-CN"/>
        </w:rPr>
      </w:pPr>
      <w:ins w:id="301" w:author="johnhick" w:date="2015-06-26T13:08:00Z">
        <w:r w:rsidRPr="00590076">
          <w:rPr>
            <w:lang w:eastAsia="zh-CN"/>
          </w:rPr>
          <w:t>The authorizations for accounts and applications shall be reduced to the minimum required for the tasks they have to perform.</w:t>
        </w:r>
      </w:ins>
    </w:p>
    <w:p w:rsidR="00524859" w:rsidRPr="00590076" w:rsidRDefault="00524859" w:rsidP="00524859">
      <w:pPr>
        <w:overflowPunct w:val="0"/>
        <w:autoSpaceDE w:val="0"/>
        <w:autoSpaceDN w:val="0"/>
        <w:adjustRightInd w:val="0"/>
        <w:textAlignment w:val="baseline"/>
        <w:rPr>
          <w:ins w:id="302" w:author="johnhick" w:date="2015-06-26T13:08:00Z"/>
          <w:lang w:eastAsia="zh-CN"/>
        </w:rPr>
      </w:pPr>
      <w:ins w:id="303" w:author="johnhick" w:date="2015-06-26T13:08:00Z">
        <w:r w:rsidRPr="00590076">
          <w:rPr>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(e.g. configuration and logging files).</w:t>
        </w:r>
      </w:ins>
    </w:p>
    <w:p w:rsidR="00524859" w:rsidRPr="00590076" w:rsidRDefault="00524859" w:rsidP="00524859">
      <w:pPr>
        <w:overflowPunct w:val="0"/>
        <w:autoSpaceDE w:val="0"/>
        <w:autoSpaceDN w:val="0"/>
        <w:adjustRightInd w:val="0"/>
        <w:textAlignment w:val="baseline"/>
        <w:rPr>
          <w:ins w:id="304" w:author="johnhick" w:date="2015-06-26T13:08:00Z"/>
          <w:lang w:eastAsia="zh-CN"/>
        </w:rPr>
      </w:pPr>
      <w:ins w:id="305" w:author="johnhick" w:date="2015-06-26T13:08:00Z">
        <w:r w:rsidRPr="00590076">
          <w:rPr>
            <w:lang w:eastAsia="zh-CN"/>
          </w:rPr>
          <w:t>Alongside access to data, execution of applications and components shall also take place with rights that are as low as possible. Applications should not be executed with administrator or system rights.</w:t>
        </w:r>
      </w:ins>
    </w:p>
    <w:p w:rsidR="00524859" w:rsidRPr="00590076" w:rsidRDefault="00524859" w:rsidP="00524859">
      <w:pPr>
        <w:overflowPunct w:val="0"/>
        <w:autoSpaceDE w:val="0"/>
        <w:autoSpaceDN w:val="0"/>
        <w:adjustRightInd w:val="0"/>
        <w:textAlignment w:val="baseline"/>
        <w:rPr>
          <w:ins w:id="306" w:author="johnhick" w:date="2015-06-26T13:08:00Z"/>
          <w:lang w:eastAsia="zh-CN"/>
        </w:rPr>
      </w:pPr>
      <w:ins w:id="307" w:author="johnhick" w:date="2015-06-26T13:08: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524859" w:rsidRDefault="00524859" w:rsidP="00524859">
      <w:pPr>
        <w:keepNext/>
        <w:keepLines/>
        <w:overflowPunct w:val="0"/>
        <w:autoSpaceDE w:val="0"/>
        <w:autoSpaceDN w:val="0"/>
        <w:adjustRightInd w:val="0"/>
        <w:spacing w:after="0"/>
        <w:textAlignment w:val="baseline"/>
        <w:rPr>
          <w:ins w:id="308" w:author="johnhick" w:date="2015-06-26T13:08:00Z"/>
          <w:rFonts w:ascii="Arial" w:hAnsi="Arial"/>
          <w:sz w:val="18"/>
          <w:lang w:eastAsia="ja-JP"/>
        </w:rPr>
      </w:pPr>
      <w:ins w:id="309" w:author="johnhick" w:date="2015-06-26T13:08:00Z">
        <w:r w:rsidRPr="00590076">
          <w:rPr>
            <w:rFonts w:ascii="Arial" w:hAnsi="Arial"/>
            <w:i/>
            <w:sz w:val="18"/>
            <w:lang w:eastAsia="ja-JP"/>
          </w:rPr>
          <w:t>Test case</w:t>
        </w:r>
        <w:r w:rsidRPr="00590076">
          <w:rPr>
            <w:rFonts w:ascii="Arial" w:hAnsi="Arial"/>
            <w:sz w:val="18"/>
            <w:lang w:eastAsia="ja-JP"/>
          </w:rPr>
          <w:t>: tba</w:t>
        </w:r>
      </w:ins>
    </w:p>
    <w:p w:rsidR="00524859" w:rsidRPr="00565C95" w:rsidRDefault="00524859" w:rsidP="00524859">
      <w:pPr>
        <w:pStyle w:val="EditorsNote"/>
        <w:ind w:left="851"/>
        <w:rPr>
          <w:ins w:id="310" w:author="johnhick" w:date="2015-06-26T13:08:00Z"/>
          <w:i/>
        </w:rPr>
      </w:pPr>
      <w:ins w:id="311" w:author="johnhick" w:date="2015-06-26T13:08:00Z">
        <w:r w:rsidRPr="00565C95">
          <w:rPr>
            <w:i/>
          </w:rPr>
          <w:t xml:space="preserve">Editors Note: Test cases </w:t>
        </w:r>
        <w:r>
          <w:rPr>
            <w:i/>
          </w:rPr>
          <w:t>for Unix-based TOEs need to include the following test cases from Annex E.1.2:TU3, TU4, TU5, TU7, TU8, TU9, TU12</w:t>
        </w:r>
        <w:r w:rsidRPr="00565C95">
          <w:rPr>
            <w:i/>
          </w:rPr>
          <w:t>.</w:t>
        </w:r>
      </w:ins>
    </w:p>
    <w:p w:rsidR="00524859" w:rsidRPr="001D327C" w:rsidRDefault="00524859" w:rsidP="001D327C">
      <w:pPr>
        <w:keepNext/>
        <w:keepLines/>
        <w:spacing w:before="120"/>
        <w:outlineLvl w:val="5"/>
        <w:rPr>
          <w:rFonts w:ascii="Arial" w:hAnsi="Arial"/>
        </w:rPr>
      </w:pPr>
    </w:p>
    <w:p w:rsidR="001D327C" w:rsidRDefault="001D327C" w:rsidP="001D327C">
      <w:pPr>
        <w:keepNext/>
        <w:keepLines/>
        <w:spacing w:before="120"/>
        <w:outlineLvl w:val="5"/>
        <w:rPr>
          <w:ins w:id="312" w:author="johnhick" w:date="2015-06-26T13:08:00Z"/>
          <w:rFonts w:ascii="Arial" w:hAnsi="Arial"/>
        </w:rPr>
      </w:pPr>
      <w:r w:rsidRPr="001D327C">
        <w:rPr>
          <w:rFonts w:ascii="Arial" w:hAnsi="Arial"/>
        </w:rPr>
        <w:t>5.2.3.4.6.2</w:t>
      </w:r>
      <w:r w:rsidRPr="001D327C">
        <w:rPr>
          <w:rFonts w:ascii="Arial" w:hAnsi="Arial"/>
        </w:rPr>
        <w:tab/>
        <w:t>Role-based access control</w:t>
      </w:r>
    </w:p>
    <w:p w:rsidR="00524859" w:rsidRPr="00590076" w:rsidRDefault="00524859" w:rsidP="00524859">
      <w:pPr>
        <w:overflowPunct w:val="0"/>
        <w:autoSpaceDE w:val="0"/>
        <w:autoSpaceDN w:val="0"/>
        <w:adjustRightInd w:val="0"/>
        <w:textAlignment w:val="baseline"/>
        <w:rPr>
          <w:ins w:id="313" w:author="johnhick" w:date="2015-06-26T13:08:00Z"/>
          <w:lang w:eastAsia="ja-JP"/>
        </w:rPr>
      </w:pPr>
      <w:ins w:id="314" w:author="johnhick" w:date="2015-06-26T13:08:00Z">
        <w:r w:rsidRPr="00590076">
          <w:rPr>
            <w:i/>
            <w:lang w:eastAsia="ja-JP"/>
          </w:rPr>
          <w:t>Requirement Name</w:t>
        </w:r>
        <w:r w:rsidRPr="00590076">
          <w:rPr>
            <w:lang w:eastAsia="ja-JP"/>
          </w:rPr>
          <w:t>: tba</w:t>
        </w:r>
      </w:ins>
    </w:p>
    <w:p w:rsidR="00524859" w:rsidRPr="00590076" w:rsidRDefault="00524859" w:rsidP="00524859">
      <w:pPr>
        <w:overflowPunct w:val="0"/>
        <w:autoSpaceDE w:val="0"/>
        <w:autoSpaceDN w:val="0"/>
        <w:adjustRightInd w:val="0"/>
        <w:textAlignment w:val="baseline"/>
        <w:rPr>
          <w:ins w:id="315" w:author="johnhick" w:date="2015-06-26T13:08:00Z"/>
          <w:lang w:eastAsia="ja-JP"/>
        </w:rPr>
      </w:pPr>
      <w:ins w:id="316" w:author="johnhick" w:date="2015-06-26T13:08:00Z">
        <w:r w:rsidRPr="00590076">
          <w:rPr>
            <w:i/>
            <w:lang w:eastAsia="ja-JP"/>
          </w:rPr>
          <w:t>Requirement Reference</w:t>
        </w:r>
        <w:r w:rsidRPr="00590076">
          <w:rPr>
            <w:lang w:eastAsia="ja-JP"/>
          </w:rPr>
          <w:t>: tba</w:t>
        </w:r>
      </w:ins>
    </w:p>
    <w:p w:rsidR="00524859" w:rsidRPr="00590076" w:rsidRDefault="00524859" w:rsidP="00524859">
      <w:pPr>
        <w:overflowPunct w:val="0"/>
        <w:autoSpaceDE w:val="0"/>
        <w:autoSpaceDN w:val="0"/>
        <w:adjustRightInd w:val="0"/>
        <w:textAlignment w:val="baseline"/>
        <w:rPr>
          <w:ins w:id="317" w:author="johnhick" w:date="2015-06-26T13:08:00Z"/>
          <w:lang w:eastAsia="ja-JP"/>
        </w:rPr>
      </w:pPr>
      <w:ins w:id="318" w:author="johnhick" w:date="2015-06-26T13:08:00Z">
        <w:r w:rsidRPr="00590076">
          <w:rPr>
            <w:i/>
            <w:lang w:eastAsia="ja-JP"/>
          </w:rPr>
          <w:t>Requirement Description</w:t>
        </w:r>
        <w:r w:rsidRPr="00590076">
          <w:rPr>
            <w:lang w:eastAsia="ja-JP"/>
          </w:rPr>
          <w:t>:</w:t>
        </w:r>
      </w:ins>
    </w:p>
    <w:p w:rsidR="00524859" w:rsidRPr="00590076" w:rsidRDefault="00524859" w:rsidP="00524859">
      <w:pPr>
        <w:overflowPunct w:val="0"/>
        <w:autoSpaceDE w:val="0"/>
        <w:autoSpaceDN w:val="0"/>
        <w:adjustRightInd w:val="0"/>
        <w:textAlignment w:val="baseline"/>
        <w:rPr>
          <w:ins w:id="319" w:author="johnhick" w:date="2015-06-26T13:08:00Z"/>
          <w:lang w:eastAsia="ja-JP"/>
        </w:rPr>
      </w:pPr>
      <w:ins w:id="320" w:author="johnhick" w:date="2015-06-26T13:08:00Z">
        <w:r w:rsidRPr="00590076">
          <w:rPr>
            <w:lang w:eastAsia="zh-CN"/>
          </w:rPr>
          <w:t xml:space="preserve">The </w:t>
        </w:r>
      </w:ins>
      <w:ins w:id="321" w:author="johnhick" w:date="2015-06-26T13:10:00Z">
        <w:r>
          <w:rPr>
            <w:lang w:eastAsia="zh-CN"/>
          </w:rPr>
          <w:t>network product</w:t>
        </w:r>
      </w:ins>
      <w:ins w:id="322" w:author="johnhick" w:date="2015-06-26T13:08:00Z">
        <w:r w:rsidRPr="00590076">
          <w:rPr>
            <w:rFonts w:hint="eastAsia"/>
            <w:lang w:eastAsia="zh-CN"/>
          </w:rPr>
          <w:t xml:space="preserve"> </w:t>
        </w:r>
        <w:r w:rsidRPr="00590076">
          <w:rPr>
            <w:lang w:eastAsia="zh-CN"/>
          </w:rPr>
          <w:t>shall support</w:t>
        </w:r>
        <w:r w:rsidRPr="00590076">
          <w:rPr>
            <w:rFonts w:hint="eastAsia"/>
            <w:lang w:eastAsia="zh-CN"/>
          </w:rPr>
          <w:t xml:space="preserve"> Role Based Access Control (RBAC)</w:t>
        </w:r>
        <w:r w:rsidRPr="00590076">
          <w:rPr>
            <w:lang w:eastAsia="zh-CN"/>
          </w:rPr>
          <w:t xml:space="preserve">. </w:t>
        </w:r>
        <w:r w:rsidRPr="00590076">
          <w:rPr>
            <w:lang w:eastAsia="ja-JP"/>
          </w:rPr>
          <w:t>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Execute).</w:t>
        </w:r>
      </w:ins>
    </w:p>
    <w:p w:rsidR="00524859" w:rsidRPr="00590076" w:rsidRDefault="00524859" w:rsidP="00524859">
      <w:pPr>
        <w:overflowPunct w:val="0"/>
        <w:autoSpaceDE w:val="0"/>
        <w:autoSpaceDN w:val="0"/>
        <w:adjustRightInd w:val="0"/>
        <w:textAlignment w:val="baseline"/>
        <w:rPr>
          <w:ins w:id="323" w:author="johnhick" w:date="2015-06-26T13:08:00Z"/>
          <w:lang w:val="en-US" w:eastAsia="zh-CN"/>
        </w:rPr>
      </w:pPr>
      <w:ins w:id="324" w:author="johnhick" w:date="2015-06-26T13:08:00Z">
        <w:r w:rsidRPr="00590076">
          <w:rPr>
            <w:lang w:eastAsia="zh-CN"/>
          </w:rPr>
          <w:t xml:space="preserve">The </w:t>
        </w:r>
      </w:ins>
      <w:ins w:id="325" w:author="johnhick" w:date="2015-06-26T13:10:00Z">
        <w:r>
          <w:rPr>
            <w:lang w:eastAsia="zh-CN"/>
          </w:rPr>
          <w:t>network product</w:t>
        </w:r>
        <w:r w:rsidRPr="00590076">
          <w:rPr>
            <w:rFonts w:hint="eastAsia"/>
            <w:lang w:eastAsia="zh-CN"/>
          </w:rPr>
          <w:t xml:space="preserve"> </w:t>
        </w:r>
      </w:ins>
      <w:ins w:id="326" w:author="johnhick" w:date="2015-06-26T13:08:00Z">
        <w:r w:rsidRPr="00590076">
          <w:rPr>
            <w:lang w:eastAsia="zh-CN"/>
          </w:rPr>
          <w:t>supports</w:t>
        </w:r>
        <w:r w:rsidRPr="00590076">
          <w:rPr>
            <w:rFonts w:hint="eastAsia"/>
            <w:lang w:eastAsia="zh-CN"/>
          </w:rPr>
          <w:t xml:space="preserve"> </w:t>
        </w:r>
        <w:r w:rsidRPr="00590076">
          <w:rPr>
            <w:lang w:eastAsia="ja-JP"/>
          </w:rPr>
          <w:t xml:space="preserve">RBAC, in particular, for </w:t>
        </w:r>
        <w:r w:rsidRPr="00590076">
          <w:rPr>
            <w:rFonts w:hint="eastAsia"/>
            <w:lang w:val="en-US" w:eastAsia="zh-CN"/>
          </w:rPr>
          <w:t>O</w:t>
        </w:r>
        <w:r w:rsidRPr="00590076">
          <w:rPr>
            <w:lang w:val="en-US" w:eastAsia="zh-CN"/>
          </w:rPr>
          <w:t>A</w:t>
        </w:r>
        <w:r w:rsidRPr="00590076">
          <w:rPr>
            <w:rFonts w:hint="eastAsia"/>
            <w:lang w:val="en-US" w:eastAsia="zh-CN"/>
          </w:rPr>
          <w:t xml:space="preserve">M privilege management </w:t>
        </w:r>
        <w:r w:rsidRPr="00590076">
          <w:rPr>
            <w:lang w:val="en-US" w:eastAsia="zh-CN"/>
          </w:rPr>
          <w:t>for</w:t>
        </w:r>
        <w:r w:rsidRPr="00590076">
          <w:rPr>
            <w:rFonts w:hint="eastAsia"/>
            <w:lang w:val="en-US" w:eastAsia="zh-CN"/>
          </w:rPr>
          <w:t xml:space="preserve"> </w:t>
        </w:r>
      </w:ins>
      <w:ins w:id="327" w:author="johnhick" w:date="2015-06-26T13:10:00Z">
        <w:r>
          <w:rPr>
            <w:lang w:eastAsia="zh-CN"/>
          </w:rPr>
          <w:t>network product</w:t>
        </w:r>
        <w:r w:rsidRPr="00590076">
          <w:rPr>
            <w:rFonts w:hint="eastAsia"/>
            <w:lang w:eastAsia="zh-CN"/>
          </w:rPr>
          <w:t xml:space="preserve"> </w:t>
        </w:r>
      </w:ins>
      <w:ins w:id="328" w:author="johnhick" w:date="2015-06-26T13:08:00Z">
        <w:r w:rsidRPr="00590076">
          <w:rPr>
            <w:lang w:val="en-US" w:eastAsia="zh-CN"/>
          </w:rPr>
          <w:t>Management and Maintenance, including authorization</w:t>
        </w:r>
        <w:r w:rsidRPr="00590076">
          <w:rPr>
            <w:rFonts w:hint="eastAsia"/>
            <w:lang w:val="en-US" w:eastAsia="zh-CN"/>
          </w:rPr>
          <w:t xml:space="preserve"> </w:t>
        </w:r>
        <w:r w:rsidRPr="00590076">
          <w:rPr>
            <w:lang w:val="en-US" w:eastAsia="zh-CN"/>
          </w:rPr>
          <w:t xml:space="preserve">of </w:t>
        </w:r>
        <w:r w:rsidRPr="00590076">
          <w:rPr>
            <w:rFonts w:hint="eastAsia"/>
            <w:lang w:eastAsia="zh-CN"/>
          </w:rPr>
          <w:t xml:space="preserve">the operation for </w:t>
        </w:r>
        <w:r w:rsidRPr="00590076">
          <w:rPr>
            <w:rFonts w:hint="eastAsia"/>
            <w:lang w:val="en-US" w:eastAsia="zh-CN"/>
          </w:rPr>
          <w:t xml:space="preserve">configuration data and software via </w:t>
        </w:r>
        <w:r w:rsidRPr="00590076">
          <w:rPr>
            <w:lang w:val="en-US" w:eastAsia="zh-CN"/>
          </w:rPr>
          <w:t xml:space="preserve">the </w:t>
        </w:r>
      </w:ins>
      <w:ins w:id="329" w:author="johnhick" w:date="2015-06-26T13:10:00Z">
        <w:r>
          <w:rPr>
            <w:lang w:eastAsia="zh-CN"/>
          </w:rPr>
          <w:t>network product</w:t>
        </w:r>
        <w:r w:rsidRPr="00590076">
          <w:rPr>
            <w:rFonts w:hint="eastAsia"/>
            <w:lang w:eastAsia="zh-CN"/>
          </w:rPr>
          <w:t xml:space="preserve"> </w:t>
        </w:r>
      </w:ins>
      <w:ins w:id="330" w:author="johnhick" w:date="2015-06-26T13:08:00Z">
        <w:r w:rsidRPr="00590076">
          <w:rPr>
            <w:rFonts w:hint="eastAsia"/>
            <w:lang w:val="en-US" w:eastAsia="zh-CN"/>
          </w:rPr>
          <w:t>console interface</w:t>
        </w:r>
        <w:r w:rsidRPr="00590076">
          <w:rPr>
            <w:lang w:val="en-US" w:eastAsia="zh-CN"/>
          </w:rPr>
          <w:t xml:space="preserve">. </w:t>
        </w:r>
      </w:ins>
    </w:p>
    <w:p w:rsidR="00524859" w:rsidRPr="00590076" w:rsidRDefault="00524859" w:rsidP="00524859">
      <w:pPr>
        <w:overflowPunct w:val="0"/>
        <w:autoSpaceDE w:val="0"/>
        <w:autoSpaceDN w:val="0"/>
        <w:adjustRightInd w:val="0"/>
        <w:textAlignment w:val="baseline"/>
        <w:rPr>
          <w:ins w:id="331" w:author="johnhick" w:date="2015-06-26T13:08:00Z"/>
          <w:lang w:eastAsia="zh-CN"/>
        </w:rPr>
      </w:pPr>
      <w:ins w:id="332" w:author="johnhick" w:date="2015-06-26T13:08: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zh-CN"/>
          </w:rPr>
          <w:t>tba</w:t>
        </w:r>
        <w:r w:rsidRPr="00590076">
          <w:rPr>
            <w:rFonts w:hint="eastAsia"/>
            <w:lang w:eastAsia="zh-CN"/>
          </w:rPr>
          <w:t>.</w:t>
        </w:r>
      </w:ins>
    </w:p>
    <w:p w:rsidR="00524859" w:rsidRPr="001D327C" w:rsidRDefault="00524859" w:rsidP="00524859">
      <w:pPr>
        <w:keepNext/>
        <w:keepLines/>
        <w:spacing w:before="120"/>
        <w:outlineLvl w:val="5"/>
        <w:rPr>
          <w:rFonts w:ascii="Arial" w:hAnsi="Arial"/>
        </w:rPr>
      </w:pPr>
      <w:ins w:id="333" w:author="johnhick" w:date="2015-06-26T13:08:00Z">
        <w:r w:rsidRPr="00590076">
          <w:rPr>
            <w:i/>
            <w:lang w:eastAsia="ja-JP"/>
          </w:rPr>
          <w:t>Test case</w:t>
        </w:r>
        <w:r w:rsidRPr="00590076">
          <w:rPr>
            <w:lang w:eastAsia="ja-JP"/>
          </w:rPr>
          <w:t>: tba</w:t>
        </w:r>
      </w:ins>
    </w:p>
    <w:p w:rsidR="001C4112" w:rsidRPr="00B50173" w:rsidRDefault="001C4112" w:rsidP="001C4112">
      <w:pPr>
        <w:keepLines/>
        <w:overflowPunct w:val="0"/>
        <w:autoSpaceDE w:val="0"/>
        <w:autoSpaceDN w:val="0"/>
        <w:adjustRightInd w:val="0"/>
        <w:ind w:left="1135" w:hanging="851"/>
        <w:textAlignment w:val="baseline"/>
        <w:rPr>
          <w:rFonts w:ascii="Arial" w:hAnsi="Arial" w:cs="Arial"/>
          <w:sz w:val="28"/>
          <w:szCs w:val="28"/>
          <w:lang w:val="en-US"/>
        </w:rPr>
      </w:pPr>
    </w:p>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r>
        <w:rPr>
          <w:lang w:eastAsia="zh-CN"/>
        </w:rPr>
        <w:lastRenderedPageBreak/>
        <w:t>pCR to TS 33.116</w:t>
      </w:r>
      <w:r w:rsidR="004F56C7">
        <w:rPr>
          <w:lang w:eastAsia="zh-CN"/>
        </w:rPr>
        <w:t xml:space="preserve"> (MME-specific adaptations of generic requirements from TS 33.sas)</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2B2D11" w:rsidRDefault="002B2D11" w:rsidP="002B2D11">
      <w:pPr>
        <w:suppressLineNumbers/>
        <w:suppressAutoHyphens/>
        <w:spacing w:before="120"/>
        <w:outlineLvl w:val="4"/>
        <w:rPr>
          <w:rFonts w:ascii="Arial" w:hAnsi="Arial"/>
          <w:sz w:val="22"/>
        </w:rPr>
      </w:pPr>
    </w:p>
    <w:p w:rsidR="002B2D11" w:rsidRDefault="002B2D11" w:rsidP="002B2D11">
      <w:pPr>
        <w:suppressLineNumbers/>
        <w:suppressAutoHyphens/>
        <w:spacing w:before="120"/>
        <w:ind w:left="1418" w:hanging="1418"/>
        <w:outlineLvl w:val="3"/>
        <w:rPr>
          <w:ins w:id="334" w:author="johnhick" w:date="2015-06-26T12:57:00Z"/>
          <w:rFonts w:ascii="Arial" w:hAnsi="Arial"/>
          <w:sz w:val="24"/>
          <w:lang w:val="en-US"/>
        </w:rPr>
      </w:pPr>
      <w:r w:rsidRPr="002B2D11">
        <w:rPr>
          <w:rFonts w:ascii="Arial" w:hAnsi="Arial"/>
          <w:sz w:val="24"/>
        </w:rPr>
        <w:t>5.2.3.4</w:t>
      </w:r>
      <w:r w:rsidRPr="002B2D11">
        <w:rPr>
          <w:rFonts w:ascii="Arial" w:hAnsi="Arial"/>
          <w:sz w:val="24"/>
        </w:rPr>
        <w:tab/>
      </w:r>
      <w:r w:rsidRPr="002B2D11">
        <w:rPr>
          <w:rFonts w:ascii="Arial" w:hAnsi="Arial"/>
          <w:sz w:val="24"/>
          <w:lang w:val="en-US"/>
        </w:rPr>
        <w:t>Authentication</w:t>
      </w:r>
      <w:r w:rsidRPr="002B2D11">
        <w:rPr>
          <w:rFonts w:ascii="Arial" w:hAnsi="Arial"/>
          <w:spacing w:val="-17"/>
          <w:sz w:val="24"/>
          <w:lang w:val="en-US"/>
        </w:rPr>
        <w:t xml:space="preserve"> </w:t>
      </w:r>
      <w:r w:rsidRPr="002B2D11">
        <w:rPr>
          <w:rFonts w:ascii="Arial" w:hAnsi="Arial"/>
          <w:sz w:val="24"/>
          <w:lang w:val="en-US"/>
        </w:rPr>
        <w:t>and</w:t>
      </w:r>
      <w:r w:rsidRPr="002B2D11">
        <w:rPr>
          <w:rFonts w:ascii="Arial" w:hAnsi="Arial"/>
          <w:spacing w:val="-4"/>
          <w:sz w:val="24"/>
          <w:lang w:val="en-US"/>
        </w:rPr>
        <w:t xml:space="preserve"> </w:t>
      </w:r>
      <w:r w:rsidRPr="002B2D11">
        <w:rPr>
          <w:rFonts w:ascii="Arial" w:hAnsi="Arial"/>
          <w:sz w:val="24"/>
          <w:lang w:val="en-US"/>
        </w:rPr>
        <w:t>authorization</w:t>
      </w:r>
    </w:p>
    <w:p w:rsidR="002B2D11" w:rsidRDefault="002B2D11" w:rsidP="002B2D11">
      <w:pPr>
        <w:keepLines/>
        <w:overflowPunct w:val="0"/>
        <w:autoSpaceDE w:val="0"/>
        <w:autoSpaceDN w:val="0"/>
        <w:adjustRightInd w:val="0"/>
        <w:ind w:left="1135" w:hanging="851"/>
        <w:jc w:val="center"/>
        <w:textAlignment w:val="baseline"/>
        <w:rPr>
          <w:ins w:id="335" w:author="johnhick" w:date="2015-06-26T12:57:00Z"/>
          <w:rFonts w:ascii="Arial" w:hAnsi="Arial" w:cs="Arial"/>
          <w:sz w:val="28"/>
          <w:szCs w:val="28"/>
          <w:lang w:val="en-US"/>
        </w:rPr>
      </w:pPr>
    </w:p>
    <w:p w:rsidR="002B2D11" w:rsidRDefault="002B2D11" w:rsidP="002B2D11">
      <w:pPr>
        <w:rPr>
          <w:ins w:id="336" w:author="johnhick" w:date="2015-06-26T12:57:00Z"/>
        </w:rPr>
      </w:pPr>
      <w:ins w:id="337" w:author="johnhick" w:date="2015-06-26T12:57:00Z">
        <w:r>
          <w:t xml:space="preserve">There are no MME-specific additions to clause </w:t>
        </w:r>
        <w:r>
          <w:t xml:space="preserve">5.2.3.4.1 </w:t>
        </w:r>
      </w:ins>
      <w:ins w:id="338" w:author="johnhick" w:date="2015-06-26T12:58:00Z">
        <w:r>
          <w:t xml:space="preserve">to 5.2.3.4.3.4 and </w:t>
        </w:r>
      </w:ins>
      <w:ins w:id="339" w:author="johnhick" w:date="2015-06-26T13:00:00Z">
        <w:r>
          <w:t xml:space="preserve">5.2.3.4.5 and 5.2.3.4.6 </w:t>
        </w:r>
      </w:ins>
      <w:ins w:id="340" w:author="johnhick" w:date="2015-06-26T12:57:00Z">
        <w:r>
          <w:t>of TS 33.sas</w:t>
        </w:r>
        <w:r w:rsidRPr="004F3B0A">
          <w:t>.</w:t>
        </w:r>
        <w:r>
          <w:t xml:space="preserve"> </w:t>
        </w:r>
      </w:ins>
    </w:p>
    <w:p w:rsidR="002B2D11" w:rsidRPr="002B2D11" w:rsidRDefault="002B2D11" w:rsidP="002B2D11">
      <w:pPr>
        <w:suppressLineNumbers/>
        <w:suppressAutoHyphens/>
        <w:spacing w:before="120"/>
        <w:ind w:left="1418" w:hanging="1418"/>
        <w:outlineLvl w:val="3"/>
        <w:rPr>
          <w:rFonts w:ascii="Arial" w:hAnsi="Arial"/>
          <w:sz w:val="24"/>
        </w:rPr>
      </w:pPr>
    </w:p>
    <w:p w:rsidR="002B2D11" w:rsidRPr="002B2D11" w:rsidDel="002B2D11" w:rsidRDefault="002B2D11" w:rsidP="002B2D11">
      <w:pPr>
        <w:suppressLineNumbers/>
        <w:suppressAutoHyphens/>
        <w:spacing w:before="120"/>
        <w:outlineLvl w:val="4"/>
        <w:rPr>
          <w:del w:id="341" w:author="johnhick" w:date="2015-06-26T13:00:00Z"/>
          <w:rFonts w:ascii="Arial" w:hAnsi="Arial"/>
          <w:sz w:val="22"/>
          <w:lang w:val="en-US"/>
        </w:rPr>
      </w:pPr>
      <w:del w:id="342" w:author="johnhick" w:date="2015-06-26T13:00:00Z">
        <w:r w:rsidRPr="002B2D11" w:rsidDel="002B2D11">
          <w:rPr>
            <w:rFonts w:ascii="Arial" w:hAnsi="Arial"/>
            <w:sz w:val="22"/>
          </w:rPr>
          <w:delText>5.2.3.4.1</w:delText>
        </w:r>
        <w:r w:rsidRPr="002B2D11" w:rsidDel="002B2D11">
          <w:rPr>
            <w:rFonts w:ascii="Arial" w:hAnsi="Arial"/>
            <w:sz w:val="22"/>
          </w:rPr>
          <w:tab/>
        </w:r>
        <w:r w:rsidRPr="002B2D11" w:rsidDel="002B2D11">
          <w:rPr>
            <w:rFonts w:ascii="Arial" w:hAnsi="Arial"/>
            <w:sz w:val="22"/>
            <w:lang w:val="en-US"/>
          </w:rPr>
          <w:delText>Authentication policy</w:delText>
        </w:r>
      </w:del>
    </w:p>
    <w:p w:rsidR="002B2D11" w:rsidRPr="002B2D11" w:rsidDel="002B2D11" w:rsidRDefault="002B2D11" w:rsidP="002B2D11">
      <w:pPr>
        <w:suppressLineNumbers/>
        <w:suppressAutoHyphens/>
        <w:spacing w:before="120"/>
        <w:outlineLvl w:val="5"/>
        <w:rPr>
          <w:del w:id="343" w:author="johnhick" w:date="2015-06-26T13:00:00Z"/>
          <w:rFonts w:ascii="Arial" w:hAnsi="Arial"/>
          <w:lang w:val="en-US"/>
        </w:rPr>
      </w:pPr>
      <w:del w:id="344" w:author="johnhick" w:date="2015-06-26T13:00:00Z">
        <w:r w:rsidRPr="002B2D11" w:rsidDel="002B2D11">
          <w:rPr>
            <w:rFonts w:ascii="Arial" w:hAnsi="Arial"/>
          </w:rPr>
          <w:delText>5.2.3.4.1.1</w:delText>
        </w:r>
        <w:r w:rsidRPr="002B2D11" w:rsidDel="002B2D11">
          <w:rPr>
            <w:rFonts w:ascii="Arial" w:hAnsi="Arial"/>
          </w:rPr>
          <w:tab/>
        </w:r>
        <w:r w:rsidRPr="002B2D11" w:rsidDel="002B2D11">
          <w:rPr>
            <w:rFonts w:ascii="Arial" w:hAnsi="Arial"/>
            <w:lang w:val="en-US"/>
          </w:rPr>
          <w:delText>System</w:delText>
        </w:r>
        <w:r w:rsidRPr="002B2D11" w:rsidDel="002B2D11">
          <w:rPr>
            <w:rFonts w:ascii="Arial" w:hAnsi="Arial"/>
            <w:spacing w:val="-6"/>
            <w:lang w:val="en-US"/>
          </w:rPr>
          <w:delText xml:space="preserve"> </w:delText>
        </w:r>
        <w:r w:rsidRPr="002B2D11" w:rsidDel="002B2D11">
          <w:rPr>
            <w:rFonts w:ascii="Arial" w:hAnsi="Arial"/>
            <w:lang w:val="en-US"/>
          </w:rPr>
          <w:delText>functions</w:delText>
        </w:r>
        <w:r w:rsidRPr="002B2D11" w:rsidDel="002B2D11">
          <w:rPr>
            <w:rFonts w:ascii="Arial" w:hAnsi="Arial"/>
            <w:spacing w:val="-7"/>
            <w:lang w:val="en-US"/>
          </w:rPr>
          <w:delText xml:space="preserve"> </w:delText>
        </w:r>
        <w:r w:rsidRPr="002B2D11" w:rsidDel="002B2D11">
          <w:rPr>
            <w:rFonts w:ascii="Arial" w:hAnsi="Arial"/>
            <w:lang w:val="en-US"/>
          </w:rPr>
          <w:delText>shall</w:delText>
        </w:r>
        <w:r w:rsidRPr="002B2D11" w:rsidDel="002B2D11">
          <w:rPr>
            <w:rFonts w:ascii="Arial" w:hAnsi="Arial"/>
            <w:spacing w:val="-4"/>
            <w:lang w:val="en-US"/>
          </w:rPr>
          <w:delText xml:space="preserve"> </w:delText>
        </w:r>
        <w:r w:rsidRPr="002B2D11" w:rsidDel="002B2D11">
          <w:rPr>
            <w:rFonts w:ascii="Arial" w:hAnsi="Arial"/>
            <w:lang w:val="en-US"/>
          </w:rPr>
          <w:delText>not</w:delText>
        </w:r>
        <w:r w:rsidRPr="002B2D11" w:rsidDel="002B2D11">
          <w:rPr>
            <w:rFonts w:ascii="Arial" w:hAnsi="Arial"/>
            <w:spacing w:val="-3"/>
            <w:lang w:val="en-US"/>
          </w:rPr>
          <w:delText xml:space="preserve"> </w:delText>
        </w:r>
        <w:r w:rsidRPr="002B2D11" w:rsidDel="002B2D11">
          <w:rPr>
            <w:rFonts w:ascii="Arial" w:hAnsi="Arial"/>
            <w:lang w:val="en-US"/>
          </w:rPr>
          <w:delText>be</w:delText>
        </w:r>
        <w:r w:rsidRPr="002B2D11" w:rsidDel="002B2D11">
          <w:rPr>
            <w:rFonts w:ascii="Arial" w:hAnsi="Arial"/>
            <w:spacing w:val="-2"/>
            <w:lang w:val="en-US"/>
          </w:rPr>
          <w:delText xml:space="preserve"> </w:delText>
        </w:r>
        <w:r w:rsidRPr="002B2D11" w:rsidDel="002B2D11">
          <w:rPr>
            <w:rFonts w:ascii="Arial" w:hAnsi="Arial"/>
            <w:lang w:val="en-US"/>
          </w:rPr>
          <w:delText>used</w:delText>
        </w:r>
        <w:r w:rsidRPr="002B2D11" w:rsidDel="002B2D11">
          <w:rPr>
            <w:rFonts w:ascii="Arial" w:hAnsi="Arial"/>
            <w:spacing w:val="-4"/>
            <w:lang w:val="en-US"/>
          </w:rPr>
          <w:delText xml:space="preserve"> </w:delText>
        </w:r>
        <w:r w:rsidRPr="002B2D11" w:rsidDel="002B2D11">
          <w:rPr>
            <w:rFonts w:ascii="Arial" w:hAnsi="Arial"/>
            <w:lang w:val="en-US"/>
          </w:rPr>
          <w:delText>or</w:delText>
        </w:r>
        <w:r w:rsidRPr="002B2D11" w:rsidDel="002B2D11">
          <w:rPr>
            <w:rFonts w:ascii="Arial" w:hAnsi="Arial"/>
            <w:spacing w:val="-2"/>
            <w:lang w:val="en-US"/>
          </w:rPr>
          <w:delText xml:space="preserve"> </w:delText>
        </w:r>
        <w:r w:rsidRPr="002B2D11" w:rsidDel="002B2D11">
          <w:rPr>
            <w:rFonts w:ascii="Arial" w:hAnsi="Arial"/>
            <w:lang w:val="en-US"/>
          </w:rPr>
          <w:delText>accessed</w:delText>
        </w:r>
        <w:r w:rsidRPr="002B2D11" w:rsidDel="002B2D11">
          <w:rPr>
            <w:rFonts w:ascii="Arial" w:hAnsi="Arial"/>
            <w:spacing w:val="-8"/>
            <w:lang w:val="en-US"/>
          </w:rPr>
          <w:delText xml:space="preserve"> </w:delText>
        </w:r>
        <w:r w:rsidRPr="002B2D11" w:rsidDel="002B2D11">
          <w:rPr>
            <w:rFonts w:ascii="Arial" w:hAnsi="Arial"/>
            <w:lang w:val="en-US"/>
          </w:rPr>
          <w:delText>without</w:delText>
        </w:r>
        <w:r w:rsidRPr="002B2D11" w:rsidDel="002B2D11">
          <w:rPr>
            <w:rFonts w:ascii="Arial" w:hAnsi="Arial"/>
            <w:spacing w:val="-6"/>
            <w:lang w:val="en-US"/>
          </w:rPr>
          <w:delText xml:space="preserve"> </w:delText>
        </w:r>
        <w:r w:rsidRPr="002B2D11" w:rsidDel="002B2D11">
          <w:rPr>
            <w:rFonts w:ascii="Arial" w:hAnsi="Arial"/>
            <w:lang w:val="en-US"/>
          </w:rPr>
          <w:delText>successful</w:delText>
        </w:r>
        <w:r w:rsidRPr="002B2D11" w:rsidDel="002B2D11">
          <w:rPr>
            <w:rFonts w:ascii="Arial" w:hAnsi="Arial"/>
            <w:spacing w:val="-8"/>
            <w:lang w:val="en-US"/>
          </w:rPr>
          <w:delText xml:space="preserve"> </w:delText>
        </w:r>
        <w:r w:rsidRPr="002B2D11" w:rsidDel="002B2D11">
          <w:rPr>
            <w:rFonts w:ascii="Arial" w:hAnsi="Arial"/>
            <w:lang w:val="en-US"/>
          </w:rPr>
          <w:delText>authentication</w:delText>
        </w:r>
        <w:r w:rsidRPr="002B2D11" w:rsidDel="002B2D11">
          <w:rPr>
            <w:rFonts w:ascii="Arial" w:hAnsi="Arial"/>
            <w:spacing w:val="-9"/>
            <w:lang w:val="en-US"/>
          </w:rPr>
          <w:delText xml:space="preserve"> </w:delText>
        </w:r>
        <w:r w:rsidRPr="002B2D11" w:rsidDel="002B2D11">
          <w:rPr>
            <w:rFonts w:ascii="Arial" w:hAnsi="Arial"/>
            <w:lang w:val="en-US"/>
          </w:rPr>
          <w:delText>and</w:delText>
        </w:r>
        <w:r w:rsidRPr="002B2D11" w:rsidDel="002B2D11">
          <w:rPr>
            <w:rFonts w:ascii="Arial" w:hAnsi="Arial"/>
            <w:spacing w:val="-3"/>
            <w:lang w:val="en-US"/>
          </w:rPr>
          <w:delText xml:space="preserve"> </w:delText>
        </w:r>
        <w:r w:rsidRPr="002B2D11" w:rsidDel="002B2D11">
          <w:rPr>
            <w:rFonts w:ascii="Arial" w:hAnsi="Arial"/>
            <w:w w:val="99"/>
            <w:lang w:val="en-US"/>
          </w:rPr>
          <w:delText>authorization</w:delText>
        </w:r>
      </w:del>
    </w:p>
    <w:p w:rsidR="002B2D11" w:rsidRPr="002B2D11" w:rsidDel="002B2D11" w:rsidRDefault="002B2D11" w:rsidP="002B2D11">
      <w:pPr>
        <w:suppressLineNumbers/>
        <w:suppressAutoHyphens/>
        <w:spacing w:before="120"/>
        <w:outlineLvl w:val="5"/>
        <w:rPr>
          <w:del w:id="345" w:author="johnhick" w:date="2015-06-26T13:00:00Z"/>
          <w:rFonts w:ascii="Arial" w:hAnsi="Arial"/>
          <w:lang w:val="en-US"/>
        </w:rPr>
      </w:pPr>
      <w:del w:id="346" w:author="johnhick" w:date="2015-06-26T13:00:00Z">
        <w:r w:rsidRPr="002B2D11" w:rsidDel="002B2D11">
          <w:rPr>
            <w:rFonts w:ascii="Arial" w:hAnsi="Arial"/>
          </w:rPr>
          <w:delText>5.2.3.4.1.2</w:delText>
        </w:r>
        <w:r w:rsidRPr="002B2D11" w:rsidDel="002B2D11">
          <w:rPr>
            <w:rFonts w:ascii="Arial" w:hAnsi="Arial"/>
          </w:rPr>
          <w:tab/>
        </w:r>
        <w:r w:rsidRPr="002B2D11" w:rsidDel="002B2D11">
          <w:rPr>
            <w:rFonts w:ascii="Arial" w:hAnsi="Arial"/>
            <w:lang w:val="en-US"/>
          </w:rPr>
          <w:delText>Accounts</w:delText>
        </w:r>
        <w:r w:rsidRPr="002B2D11" w:rsidDel="002B2D11">
          <w:rPr>
            <w:rFonts w:ascii="Arial" w:hAnsi="Arial"/>
            <w:spacing w:val="-7"/>
            <w:lang w:val="en-US"/>
          </w:rPr>
          <w:delText xml:space="preserve"> </w:delText>
        </w:r>
        <w:r w:rsidRPr="002B2D11" w:rsidDel="002B2D11">
          <w:rPr>
            <w:rFonts w:ascii="Arial" w:hAnsi="Arial"/>
            <w:lang w:val="en-US"/>
          </w:rPr>
          <w:delText>shall</w:delText>
        </w:r>
        <w:r w:rsidRPr="002B2D11" w:rsidDel="002B2D11">
          <w:rPr>
            <w:rFonts w:ascii="Arial" w:hAnsi="Arial"/>
            <w:spacing w:val="-4"/>
            <w:lang w:val="en-US"/>
          </w:rPr>
          <w:delText xml:space="preserve"> </w:delText>
        </w:r>
        <w:r w:rsidRPr="002B2D11" w:rsidDel="002B2D11">
          <w:rPr>
            <w:rFonts w:ascii="Arial" w:hAnsi="Arial"/>
            <w:lang w:val="en-US"/>
          </w:rPr>
          <w:delText>be</w:delText>
        </w:r>
        <w:r w:rsidRPr="002B2D11" w:rsidDel="002B2D11">
          <w:rPr>
            <w:rFonts w:ascii="Arial" w:hAnsi="Arial"/>
            <w:spacing w:val="-2"/>
            <w:lang w:val="en-US"/>
          </w:rPr>
          <w:delText xml:space="preserve"> </w:delText>
        </w:r>
        <w:r w:rsidRPr="002B2D11" w:rsidDel="002B2D11">
          <w:rPr>
            <w:rFonts w:ascii="Arial" w:hAnsi="Arial"/>
            <w:lang w:val="en-US"/>
          </w:rPr>
          <w:delText>used</w:delText>
        </w:r>
        <w:r w:rsidRPr="002B2D11" w:rsidDel="002B2D11">
          <w:rPr>
            <w:rFonts w:ascii="Arial" w:hAnsi="Arial"/>
            <w:spacing w:val="-4"/>
            <w:lang w:val="en-US"/>
          </w:rPr>
          <w:delText xml:space="preserve"> </w:delText>
        </w:r>
        <w:r w:rsidRPr="002B2D11" w:rsidDel="002B2D11">
          <w:rPr>
            <w:rFonts w:ascii="Arial" w:hAnsi="Arial"/>
            <w:lang w:val="en-US"/>
          </w:rPr>
          <w:delText>that</w:delText>
        </w:r>
        <w:r w:rsidRPr="002B2D11" w:rsidDel="002B2D11">
          <w:rPr>
            <w:rFonts w:ascii="Arial" w:hAnsi="Arial"/>
            <w:spacing w:val="-3"/>
            <w:lang w:val="en-US"/>
          </w:rPr>
          <w:delText xml:space="preserve"> </w:delText>
        </w:r>
        <w:r w:rsidRPr="002B2D11" w:rsidDel="002B2D11">
          <w:rPr>
            <w:rFonts w:ascii="Arial" w:hAnsi="Arial"/>
            <w:lang w:val="en-US"/>
          </w:rPr>
          <w:delText>allow</w:delText>
        </w:r>
        <w:r w:rsidRPr="002B2D11" w:rsidDel="002B2D11">
          <w:rPr>
            <w:rFonts w:ascii="Arial" w:hAnsi="Arial"/>
            <w:spacing w:val="-4"/>
            <w:lang w:val="en-US"/>
          </w:rPr>
          <w:delText xml:space="preserve"> </w:delText>
        </w:r>
        <w:r w:rsidRPr="002B2D11" w:rsidDel="002B2D11">
          <w:rPr>
            <w:rFonts w:ascii="Arial" w:hAnsi="Arial"/>
            <w:lang w:val="en-US"/>
          </w:rPr>
          <w:delText>unambiguous</w:delText>
        </w:r>
        <w:r w:rsidRPr="002B2D11" w:rsidDel="002B2D11">
          <w:rPr>
            <w:rFonts w:ascii="Arial" w:hAnsi="Arial"/>
            <w:spacing w:val="-11"/>
            <w:lang w:val="en-US"/>
          </w:rPr>
          <w:delText xml:space="preserve"> </w:delText>
        </w:r>
        <w:r w:rsidRPr="002B2D11" w:rsidDel="002B2D11">
          <w:rPr>
            <w:rFonts w:ascii="Arial" w:hAnsi="Arial"/>
            <w:lang w:val="en-US"/>
          </w:rPr>
          <w:delText>identification</w:delText>
        </w:r>
        <w:r w:rsidRPr="002B2D11" w:rsidDel="002B2D11">
          <w:rPr>
            <w:rFonts w:ascii="Arial" w:hAnsi="Arial"/>
            <w:spacing w:val="-10"/>
            <w:lang w:val="en-US"/>
          </w:rPr>
          <w:delText xml:space="preserve"> </w:delText>
        </w:r>
        <w:r w:rsidRPr="002B2D11" w:rsidDel="002B2D11">
          <w:rPr>
            <w:rFonts w:ascii="Arial" w:hAnsi="Arial"/>
            <w:lang w:val="en-US"/>
          </w:rPr>
          <w:delText>of</w:delText>
        </w:r>
        <w:r w:rsidRPr="002B2D11" w:rsidDel="002B2D11">
          <w:rPr>
            <w:rFonts w:ascii="Arial" w:hAnsi="Arial"/>
            <w:spacing w:val="-2"/>
            <w:lang w:val="en-US"/>
          </w:rPr>
          <w:delText xml:space="preserve"> </w:delText>
        </w:r>
        <w:r w:rsidRPr="002B2D11" w:rsidDel="002B2D11">
          <w:rPr>
            <w:rFonts w:ascii="Arial" w:hAnsi="Arial"/>
            <w:lang w:val="en-US"/>
          </w:rPr>
          <w:delText>the</w:delText>
        </w:r>
        <w:r w:rsidRPr="002B2D11" w:rsidDel="002B2D11">
          <w:rPr>
            <w:rFonts w:ascii="Arial" w:hAnsi="Arial"/>
            <w:spacing w:val="-3"/>
            <w:lang w:val="en-US"/>
          </w:rPr>
          <w:delText xml:space="preserve"> </w:delText>
        </w:r>
        <w:r w:rsidRPr="002B2D11" w:rsidDel="002B2D11">
          <w:rPr>
            <w:rFonts w:ascii="Arial" w:hAnsi="Arial"/>
            <w:lang w:val="en-US"/>
          </w:rPr>
          <w:delText>user</w:delText>
        </w:r>
      </w:del>
    </w:p>
    <w:p w:rsidR="002B2D11" w:rsidRPr="002B2D11" w:rsidDel="002B2D11" w:rsidRDefault="002B2D11" w:rsidP="002B2D11">
      <w:pPr>
        <w:suppressLineNumbers/>
        <w:suppressAutoHyphens/>
        <w:spacing w:before="120"/>
        <w:outlineLvl w:val="4"/>
        <w:rPr>
          <w:del w:id="347" w:author="johnhick" w:date="2015-06-26T13:00:00Z"/>
          <w:rFonts w:ascii="Arial" w:hAnsi="Arial"/>
          <w:sz w:val="22"/>
          <w:lang w:val="en-US"/>
        </w:rPr>
      </w:pPr>
      <w:del w:id="348" w:author="johnhick" w:date="2015-06-26T13:00:00Z">
        <w:r w:rsidRPr="002B2D11" w:rsidDel="002B2D11">
          <w:rPr>
            <w:rFonts w:ascii="Arial" w:hAnsi="Arial"/>
            <w:sz w:val="22"/>
          </w:rPr>
          <w:delText>5.2.3.4.2</w:delText>
        </w:r>
        <w:r w:rsidRPr="002B2D11" w:rsidDel="002B2D11">
          <w:rPr>
            <w:rFonts w:ascii="Arial" w:hAnsi="Arial"/>
            <w:sz w:val="22"/>
          </w:rPr>
          <w:tab/>
        </w:r>
        <w:r w:rsidRPr="002B2D11" w:rsidDel="002B2D11">
          <w:rPr>
            <w:rFonts w:ascii="Arial" w:hAnsi="Arial"/>
            <w:sz w:val="22"/>
            <w:lang w:val="en-US"/>
          </w:rPr>
          <w:delText>Authentication attributes</w:delText>
        </w:r>
      </w:del>
    </w:p>
    <w:p w:rsidR="002B2D11" w:rsidRPr="002B2D11" w:rsidDel="002B2D11" w:rsidRDefault="002B2D11" w:rsidP="002B2D11">
      <w:pPr>
        <w:suppressLineNumbers/>
        <w:suppressAutoHyphens/>
        <w:spacing w:before="120"/>
        <w:outlineLvl w:val="5"/>
        <w:rPr>
          <w:del w:id="349" w:author="johnhick" w:date="2015-06-26T13:00:00Z"/>
          <w:rFonts w:ascii="Arial" w:hAnsi="Arial"/>
          <w:lang w:val="en-US"/>
        </w:rPr>
      </w:pPr>
      <w:del w:id="350" w:author="johnhick" w:date="2015-06-26T13:00:00Z">
        <w:r w:rsidRPr="002B2D11" w:rsidDel="002B2D11">
          <w:rPr>
            <w:rFonts w:ascii="Arial" w:hAnsi="Arial"/>
          </w:rPr>
          <w:delText>5.2.3.4.2.1</w:delText>
        </w:r>
        <w:r w:rsidRPr="002B2D11" w:rsidDel="002B2D11">
          <w:rPr>
            <w:rFonts w:ascii="Arial" w:hAnsi="Arial"/>
          </w:rPr>
          <w:tab/>
        </w:r>
        <w:r w:rsidRPr="002B2D11" w:rsidDel="002B2D11">
          <w:rPr>
            <w:rFonts w:ascii="Arial" w:hAnsi="Arial"/>
            <w:lang w:val="en-US"/>
          </w:rPr>
          <w:delText>Accounts shall be protected by at least one authentication attribute</w:delText>
        </w:r>
      </w:del>
    </w:p>
    <w:p w:rsidR="002B2D11" w:rsidRPr="002B2D11" w:rsidDel="002B2D11" w:rsidRDefault="002B2D11" w:rsidP="002B2D11">
      <w:pPr>
        <w:suppressLineNumbers/>
        <w:suppressAutoHyphens/>
        <w:spacing w:before="120"/>
        <w:outlineLvl w:val="5"/>
        <w:rPr>
          <w:del w:id="351" w:author="johnhick" w:date="2015-06-26T13:00:00Z"/>
          <w:rFonts w:ascii="Arial" w:hAnsi="Arial"/>
          <w:lang w:val="en-US"/>
        </w:rPr>
      </w:pPr>
      <w:del w:id="352" w:author="johnhick" w:date="2015-06-26T13:00:00Z">
        <w:r w:rsidRPr="002B2D11" w:rsidDel="002B2D11">
          <w:rPr>
            <w:rFonts w:ascii="Arial" w:hAnsi="Arial"/>
          </w:rPr>
          <w:delText>5.2.3.4.2.2</w:delText>
        </w:r>
        <w:r w:rsidRPr="002B2D11" w:rsidDel="002B2D11">
          <w:rPr>
            <w:rFonts w:ascii="Arial" w:hAnsi="Arial"/>
          </w:rPr>
          <w:tab/>
        </w:r>
        <w:r w:rsidRPr="002B2D11" w:rsidDel="002B2D11">
          <w:rPr>
            <w:rFonts w:ascii="Arial" w:hAnsi="Arial"/>
            <w:lang w:val="en-US"/>
          </w:rPr>
          <w:delText>Predefined accounts shall be deleted or disabled</w:delText>
        </w:r>
      </w:del>
    </w:p>
    <w:p w:rsidR="002B2D11" w:rsidRPr="002B2D11" w:rsidDel="002B2D11" w:rsidRDefault="002B2D11" w:rsidP="002B2D11">
      <w:pPr>
        <w:suppressLineNumbers/>
        <w:suppressAutoHyphens/>
        <w:spacing w:before="120"/>
        <w:outlineLvl w:val="5"/>
        <w:rPr>
          <w:del w:id="353" w:author="johnhick" w:date="2015-06-26T13:00:00Z"/>
          <w:rFonts w:ascii="Arial" w:hAnsi="Arial"/>
          <w:lang w:val="en-US"/>
        </w:rPr>
      </w:pPr>
      <w:del w:id="354" w:author="johnhick" w:date="2015-06-26T13:00:00Z">
        <w:r w:rsidRPr="002B2D11" w:rsidDel="002B2D11">
          <w:rPr>
            <w:rFonts w:ascii="Arial" w:hAnsi="Arial"/>
          </w:rPr>
          <w:delText>5.2.3.4.2.3</w:delText>
        </w:r>
        <w:r w:rsidRPr="002B2D11" w:rsidDel="002B2D11">
          <w:rPr>
            <w:rFonts w:ascii="Arial" w:hAnsi="Arial"/>
          </w:rPr>
          <w:tab/>
        </w:r>
        <w:r w:rsidRPr="002B2D11" w:rsidDel="002B2D11">
          <w:rPr>
            <w:rFonts w:ascii="Arial" w:hAnsi="Arial"/>
            <w:lang w:val="en-US" w:eastAsia="zh-CN"/>
          </w:rPr>
          <w:delText>Predefined or default authentication attributes shall be deleted or disabled</w:delText>
        </w:r>
      </w:del>
    </w:p>
    <w:p w:rsidR="002B2D11" w:rsidRPr="002B2D11" w:rsidDel="002B2D11" w:rsidRDefault="002B2D11" w:rsidP="002B2D11">
      <w:pPr>
        <w:suppressLineNumbers/>
        <w:suppressAutoHyphens/>
        <w:spacing w:before="120"/>
        <w:outlineLvl w:val="4"/>
        <w:rPr>
          <w:del w:id="355" w:author="johnhick" w:date="2015-06-26T13:00:00Z"/>
          <w:rFonts w:ascii="Arial" w:hAnsi="Arial"/>
          <w:sz w:val="22"/>
          <w:lang w:val="en-US"/>
        </w:rPr>
      </w:pPr>
      <w:del w:id="356" w:author="johnhick" w:date="2015-06-26T13:00:00Z">
        <w:r w:rsidRPr="002B2D11" w:rsidDel="002B2D11">
          <w:rPr>
            <w:rFonts w:ascii="Arial" w:hAnsi="Arial"/>
            <w:sz w:val="22"/>
          </w:rPr>
          <w:delText>5.2.3.4.3</w:delText>
        </w:r>
        <w:r w:rsidRPr="002B2D11" w:rsidDel="002B2D11">
          <w:rPr>
            <w:rFonts w:ascii="Arial" w:hAnsi="Arial"/>
            <w:sz w:val="22"/>
          </w:rPr>
          <w:tab/>
        </w:r>
        <w:r w:rsidRPr="002B2D11" w:rsidDel="002B2D11">
          <w:rPr>
            <w:rFonts w:ascii="Arial" w:hAnsi="Arial"/>
            <w:sz w:val="22"/>
            <w:lang w:val="en-US"/>
          </w:rPr>
          <w:delText>Password policy</w:delText>
        </w:r>
      </w:del>
    </w:p>
    <w:p w:rsidR="002B2D11" w:rsidRPr="002B2D11" w:rsidDel="002B2D11" w:rsidRDefault="002B2D11" w:rsidP="002B2D11">
      <w:pPr>
        <w:suppressLineNumbers/>
        <w:suppressAutoHyphens/>
        <w:spacing w:before="120"/>
        <w:outlineLvl w:val="5"/>
        <w:rPr>
          <w:del w:id="357" w:author="johnhick" w:date="2015-06-26T13:00:00Z"/>
          <w:rFonts w:ascii="Arial" w:hAnsi="Arial"/>
          <w:lang w:val="en-US"/>
        </w:rPr>
      </w:pPr>
      <w:del w:id="358" w:author="johnhick" w:date="2015-06-26T13:00:00Z">
        <w:r w:rsidRPr="002B2D11" w:rsidDel="002B2D11">
          <w:rPr>
            <w:rFonts w:ascii="Arial" w:hAnsi="Arial"/>
          </w:rPr>
          <w:delText>5.2.3.4.3.1</w:delText>
        </w:r>
        <w:r w:rsidRPr="002B2D11" w:rsidDel="002B2D11">
          <w:rPr>
            <w:rFonts w:ascii="Arial" w:hAnsi="Arial"/>
          </w:rPr>
          <w:tab/>
        </w:r>
        <w:r w:rsidRPr="002B2D11" w:rsidDel="002B2D11">
          <w:rPr>
            <w:rFonts w:ascii="Arial" w:hAnsi="Arial"/>
            <w:lang w:val="en-US"/>
          </w:rPr>
          <w:delText>Password structure</w:delText>
        </w:r>
      </w:del>
    </w:p>
    <w:p w:rsidR="002B2D11" w:rsidRPr="002B2D11" w:rsidDel="002B2D11" w:rsidRDefault="002B2D11" w:rsidP="002B2D11">
      <w:pPr>
        <w:suppressLineNumbers/>
        <w:suppressAutoHyphens/>
        <w:spacing w:before="120"/>
        <w:outlineLvl w:val="5"/>
        <w:rPr>
          <w:del w:id="359" w:author="johnhick" w:date="2015-06-26T13:00:00Z"/>
          <w:rFonts w:ascii="Arial" w:hAnsi="Arial"/>
          <w:lang w:val="en-US"/>
        </w:rPr>
      </w:pPr>
      <w:del w:id="360" w:author="johnhick" w:date="2015-06-26T13:00:00Z">
        <w:r w:rsidRPr="002B2D11" w:rsidDel="002B2D11">
          <w:rPr>
            <w:rFonts w:ascii="Arial" w:hAnsi="Arial"/>
          </w:rPr>
          <w:delText>5.2.3.4.3.2</w:delText>
        </w:r>
        <w:r w:rsidRPr="002B2D11" w:rsidDel="002B2D11">
          <w:rPr>
            <w:rFonts w:ascii="Arial" w:hAnsi="Arial"/>
          </w:rPr>
          <w:tab/>
        </w:r>
        <w:r w:rsidRPr="002B2D11" w:rsidDel="002B2D11">
          <w:rPr>
            <w:rFonts w:ascii="Arial" w:hAnsi="Arial"/>
            <w:lang w:val="en-US"/>
          </w:rPr>
          <w:delText>Password changes</w:delText>
        </w:r>
      </w:del>
    </w:p>
    <w:p w:rsidR="002B2D11" w:rsidRPr="002B2D11" w:rsidDel="002B2D11" w:rsidRDefault="002B2D11" w:rsidP="002B2D11">
      <w:pPr>
        <w:suppressLineNumbers/>
        <w:suppressAutoHyphens/>
        <w:spacing w:before="120"/>
        <w:outlineLvl w:val="5"/>
        <w:rPr>
          <w:del w:id="361" w:author="johnhick" w:date="2015-06-26T13:00:00Z"/>
          <w:rFonts w:ascii="Arial" w:hAnsi="Arial"/>
          <w:lang w:val="en-US"/>
        </w:rPr>
      </w:pPr>
      <w:del w:id="362" w:author="johnhick" w:date="2015-06-26T13:00:00Z">
        <w:r w:rsidRPr="002B2D11" w:rsidDel="002B2D11">
          <w:rPr>
            <w:rFonts w:ascii="Arial" w:hAnsi="Arial"/>
          </w:rPr>
          <w:delText>5.2.3.4.3.3</w:delText>
        </w:r>
        <w:r w:rsidRPr="002B2D11" w:rsidDel="002B2D11">
          <w:rPr>
            <w:rFonts w:ascii="Arial" w:hAnsi="Arial"/>
          </w:rPr>
          <w:tab/>
        </w:r>
        <w:r w:rsidRPr="002B2D11" w:rsidDel="002B2D11">
          <w:rPr>
            <w:rFonts w:ascii="Arial" w:hAnsi="Arial"/>
            <w:lang w:val="en-US"/>
          </w:rPr>
          <w:delText>Protection against attacks</w:delText>
        </w:r>
      </w:del>
    </w:p>
    <w:p w:rsidR="002B2D11" w:rsidRPr="002B2D11" w:rsidDel="002B2D11" w:rsidRDefault="002B2D11" w:rsidP="002B2D11">
      <w:pPr>
        <w:suppressLineNumbers/>
        <w:suppressAutoHyphens/>
        <w:spacing w:before="120"/>
        <w:outlineLvl w:val="5"/>
        <w:rPr>
          <w:del w:id="363" w:author="johnhick" w:date="2015-06-26T13:00:00Z"/>
          <w:rFonts w:ascii="Arial" w:hAnsi="Arial"/>
          <w:lang w:val="en-US"/>
        </w:rPr>
      </w:pPr>
      <w:del w:id="364" w:author="johnhick" w:date="2015-06-26T13:00:00Z">
        <w:r w:rsidRPr="002B2D11" w:rsidDel="002B2D11">
          <w:rPr>
            <w:rFonts w:ascii="Arial" w:hAnsi="Arial"/>
          </w:rPr>
          <w:delText>5.2.3.4.3.4</w:delText>
        </w:r>
        <w:r w:rsidRPr="002B2D11" w:rsidDel="002B2D11">
          <w:rPr>
            <w:rFonts w:ascii="Arial" w:hAnsi="Arial"/>
          </w:rPr>
          <w:tab/>
        </w:r>
        <w:r w:rsidRPr="002B2D11" w:rsidDel="002B2D11">
          <w:rPr>
            <w:rFonts w:ascii="Arial" w:hAnsi="Arial"/>
            <w:lang w:val="en-US"/>
          </w:rPr>
          <w:delText>Hiding password display</w:delText>
        </w:r>
      </w:del>
    </w:p>
    <w:p w:rsidR="002B2D11" w:rsidRDefault="002B2D11" w:rsidP="002B2D11">
      <w:pPr>
        <w:suppressLineNumbers/>
        <w:suppressAutoHyphens/>
        <w:spacing w:before="120"/>
        <w:outlineLvl w:val="4"/>
        <w:rPr>
          <w:rFonts w:ascii="Arial" w:hAnsi="Arial"/>
          <w:sz w:val="22"/>
        </w:rPr>
      </w:pPr>
    </w:p>
    <w:p w:rsidR="002B2D11" w:rsidRDefault="002B2D11" w:rsidP="002B2D11">
      <w:pPr>
        <w:suppressLineNumbers/>
        <w:suppressAutoHyphens/>
        <w:spacing w:before="120"/>
        <w:outlineLvl w:val="4"/>
        <w:rPr>
          <w:ins w:id="365" w:author="johnhick" w:date="2015-06-26T13:02:00Z"/>
          <w:rFonts w:ascii="Arial" w:hAnsi="Arial"/>
          <w:sz w:val="22"/>
          <w:lang w:val="en-US"/>
        </w:rPr>
      </w:pPr>
      <w:r w:rsidRPr="002B2D11">
        <w:rPr>
          <w:rFonts w:ascii="Arial" w:hAnsi="Arial"/>
          <w:sz w:val="22"/>
        </w:rPr>
        <w:t>5.2.3.4.4</w:t>
      </w:r>
      <w:r w:rsidRPr="002B2D11">
        <w:rPr>
          <w:rFonts w:ascii="Arial" w:hAnsi="Arial"/>
          <w:sz w:val="22"/>
        </w:rPr>
        <w:tab/>
      </w:r>
      <w:r w:rsidRPr="002B2D11">
        <w:rPr>
          <w:rFonts w:ascii="Arial" w:hAnsi="Arial"/>
          <w:sz w:val="22"/>
          <w:lang w:val="en-US"/>
        </w:rPr>
        <w:t>Specific Authentication use cases</w:t>
      </w:r>
    </w:p>
    <w:p w:rsidR="002B2D11" w:rsidRDefault="002B2D11" w:rsidP="002B2D11">
      <w:pPr>
        <w:rPr>
          <w:ins w:id="366" w:author="johnhick" w:date="2015-06-26T13:02:00Z"/>
        </w:rPr>
      </w:pPr>
      <w:ins w:id="367" w:author="johnhick" w:date="2015-06-26T13:02:00Z">
        <w:r>
          <w:t xml:space="preserve">There are the following MME-specific additions to clause </w:t>
        </w:r>
        <w:r>
          <w:t>5.2.3.4</w:t>
        </w:r>
        <w:r w:rsidRPr="00E235D7">
          <w:t>.</w:t>
        </w:r>
        <w:r>
          <w:t>4 of TS 33.sas:</w:t>
        </w:r>
      </w:ins>
    </w:p>
    <w:p w:rsidR="002B2D11" w:rsidRPr="002B2D11" w:rsidRDefault="002B2D11" w:rsidP="002B2D11">
      <w:pPr>
        <w:suppressLineNumbers/>
        <w:suppressAutoHyphens/>
        <w:spacing w:before="120"/>
        <w:outlineLvl w:val="4"/>
        <w:rPr>
          <w:rFonts w:ascii="Arial" w:hAnsi="Arial"/>
          <w:sz w:val="22"/>
          <w:lang w:val="en-US"/>
        </w:rPr>
      </w:pPr>
    </w:p>
    <w:p w:rsidR="002B2D11" w:rsidRPr="00590076" w:rsidRDefault="002B2D11" w:rsidP="002B2D11">
      <w:pPr>
        <w:overflowPunct w:val="0"/>
        <w:autoSpaceDE w:val="0"/>
        <w:autoSpaceDN w:val="0"/>
        <w:adjustRightInd w:val="0"/>
        <w:ind w:left="284" w:hanging="284"/>
        <w:textAlignment w:val="baseline"/>
        <w:rPr>
          <w:ins w:id="368" w:author="johnhick" w:date="2015-06-26T12:55:00Z"/>
          <w:i/>
          <w:lang w:eastAsia="ja-JP"/>
        </w:rPr>
      </w:pPr>
      <w:ins w:id="369" w:author="johnhick" w:date="2015-06-26T13:03:00Z">
        <w:r>
          <w:rPr>
            <w:lang w:eastAsia="ja-JP"/>
          </w:rPr>
          <w:t>5.2.3.4.4.</w:t>
        </w:r>
      </w:ins>
      <w:ins w:id="370" w:author="johnhick" w:date="2015-06-26T12:55:00Z">
        <w:r w:rsidRPr="00590076">
          <w:rPr>
            <w:lang w:eastAsia="ja-JP"/>
          </w:rPr>
          <w:t xml:space="preserve">1 </w:t>
        </w:r>
        <w:r w:rsidRPr="00590076">
          <w:rPr>
            <w:rFonts w:hint="eastAsia"/>
            <w:lang w:eastAsia="ja-JP"/>
          </w:rPr>
          <w:t xml:space="preserve">MME </w:t>
        </w:r>
        <w:r w:rsidRPr="00590076">
          <w:rPr>
            <w:lang w:eastAsia="ja-JP"/>
          </w:rPr>
          <w:t>Management and Maintenance interfaces</w:t>
        </w:r>
        <w:r w:rsidRPr="00590076">
          <w:rPr>
            <w:rFonts w:hint="eastAsia"/>
            <w:lang w:eastAsia="ja-JP"/>
          </w:rPr>
          <w:t xml:space="preserve"> </w:t>
        </w:r>
      </w:ins>
    </w:p>
    <w:p w:rsidR="002B2D11" w:rsidRPr="00590076" w:rsidRDefault="002B2D11" w:rsidP="002B2D11">
      <w:pPr>
        <w:overflowPunct w:val="0"/>
        <w:autoSpaceDE w:val="0"/>
        <w:autoSpaceDN w:val="0"/>
        <w:adjustRightInd w:val="0"/>
        <w:ind w:left="568" w:hanging="284"/>
        <w:textAlignment w:val="baseline"/>
        <w:rPr>
          <w:ins w:id="371" w:author="johnhick" w:date="2015-06-26T12:55:00Z"/>
          <w:i/>
          <w:lang w:eastAsia="ja-JP"/>
        </w:rPr>
      </w:pPr>
      <w:ins w:id="372" w:author="johnhick" w:date="2015-06-26T12:55:00Z">
        <w:r w:rsidRPr="00590076">
          <w:rPr>
            <w:i/>
            <w:lang w:eastAsia="ja-JP"/>
          </w:rPr>
          <w:t>Requirement Name:</w:t>
        </w:r>
        <w:r w:rsidRPr="00590076">
          <w:rPr>
            <w:rFonts w:ascii="Arial" w:hAnsi="Arial" w:cs="Arial"/>
            <w:lang w:eastAsia="ja-JP"/>
          </w:rPr>
          <w:t xml:space="preserve"> </w:t>
        </w:r>
        <w:r w:rsidRPr="00590076">
          <w:rPr>
            <w:rFonts w:hint="eastAsia"/>
            <w:lang w:eastAsia="ja-JP"/>
          </w:rPr>
          <w:t xml:space="preserve">MME </w:t>
        </w:r>
        <w:r w:rsidRPr="00590076">
          <w:rPr>
            <w:lang w:eastAsia="ja-JP"/>
          </w:rPr>
          <w:t>Management and Maintenance interfaces</w:t>
        </w:r>
        <w:r w:rsidRPr="00590076">
          <w:rPr>
            <w:rFonts w:hint="eastAsia"/>
            <w:lang w:eastAsia="ja-JP"/>
          </w:rPr>
          <w:t xml:space="preserve"> </w:t>
        </w:r>
      </w:ins>
    </w:p>
    <w:p w:rsidR="002B2D11" w:rsidRPr="00590076" w:rsidRDefault="002B2D11" w:rsidP="002B2D11">
      <w:pPr>
        <w:overflowPunct w:val="0"/>
        <w:autoSpaceDE w:val="0"/>
        <w:autoSpaceDN w:val="0"/>
        <w:adjustRightInd w:val="0"/>
        <w:ind w:firstLine="284"/>
        <w:textAlignment w:val="baseline"/>
        <w:rPr>
          <w:ins w:id="373" w:author="johnhick" w:date="2015-06-26T12:55:00Z"/>
          <w:lang w:eastAsia="ja-JP"/>
        </w:rPr>
      </w:pPr>
      <w:ins w:id="374" w:author="johnhick" w:date="2015-06-26T12:55:00Z">
        <w:r w:rsidRPr="00590076">
          <w:rPr>
            <w:i/>
            <w:lang w:eastAsia="ja-JP"/>
          </w:rPr>
          <w:t>Requirement Reference:</w:t>
        </w:r>
        <w:r w:rsidRPr="00590076">
          <w:rPr>
            <w:lang w:eastAsia="ja-JP"/>
          </w:rPr>
          <w:t xml:space="preserve"> </w:t>
        </w:r>
        <w:r w:rsidRPr="00590076">
          <w:rPr>
            <w:rFonts w:hint="eastAsia"/>
            <w:lang w:eastAsia="ja-JP"/>
          </w:rPr>
          <w:t>to be done later</w:t>
        </w:r>
      </w:ins>
    </w:p>
    <w:p w:rsidR="002B2D11" w:rsidRPr="00475C92" w:rsidRDefault="002B2D11" w:rsidP="002B2D11">
      <w:pPr>
        <w:widowControl w:val="0"/>
        <w:overflowPunct w:val="0"/>
        <w:autoSpaceDE w:val="0"/>
        <w:autoSpaceDN w:val="0"/>
        <w:adjustRightInd w:val="0"/>
        <w:spacing w:after="0" w:line="240" w:lineRule="exact"/>
        <w:ind w:firstLine="284"/>
        <w:textAlignment w:val="baseline"/>
        <w:rPr>
          <w:ins w:id="375" w:author="johnhick" w:date="2015-06-26T12:55:00Z"/>
          <w:lang w:eastAsia="ja-JP"/>
        </w:rPr>
      </w:pPr>
      <w:ins w:id="376" w:author="johnhick" w:date="2015-06-26T12:55:00Z">
        <w:r w:rsidRPr="00590076">
          <w:rPr>
            <w:i/>
            <w:lang w:eastAsia="ja-JP"/>
          </w:rPr>
          <w:t>Requirement Description:</w:t>
        </w:r>
        <w:r w:rsidRPr="00590076">
          <w:rPr>
            <w:rFonts w:ascii="Arial" w:hAnsi="Arial" w:cs="Arial"/>
            <w:noProof/>
            <w:lang w:eastAsia="ja-JP"/>
          </w:rPr>
          <w:t xml:space="preserve"> </w:t>
        </w:r>
        <w:r w:rsidRPr="004749AC">
          <w:rPr>
            <w:lang w:eastAsia="ja-JP"/>
          </w:rPr>
          <w:t>The protocol</w:t>
        </w:r>
        <w:r>
          <w:rPr>
            <w:lang w:eastAsia="ja-JP"/>
          </w:rPr>
          <w:t>s</w:t>
        </w:r>
        <w:r w:rsidRPr="004749AC">
          <w:rPr>
            <w:lang w:eastAsia="ja-JP"/>
          </w:rPr>
          <w:t xml:space="preserve"> used for the network pr</w:t>
        </w:r>
        <w:r w:rsidR="008F288E">
          <w:rPr>
            <w:lang w:eastAsia="ja-JP"/>
          </w:rPr>
          <w:t xml:space="preserve">oduct management shall support </w:t>
        </w:r>
        <w:r w:rsidRPr="00475C92">
          <w:rPr>
            <w:lang w:eastAsia="ja-JP"/>
          </w:rPr>
          <w:t xml:space="preserve">mutual </w:t>
        </w:r>
        <w:r>
          <w:rPr>
            <w:lang w:eastAsia="ja-JP"/>
          </w:rPr>
          <w:t>authentication mechanisms.</w:t>
        </w:r>
      </w:ins>
    </w:p>
    <w:p w:rsidR="002B2D11" w:rsidRPr="00475C92" w:rsidRDefault="002B2D11" w:rsidP="002B2D11">
      <w:pPr>
        <w:keepLines/>
        <w:overflowPunct w:val="0"/>
        <w:autoSpaceDE w:val="0"/>
        <w:autoSpaceDN w:val="0"/>
        <w:adjustRightInd w:val="0"/>
        <w:textAlignment w:val="baseline"/>
        <w:rPr>
          <w:ins w:id="377" w:author="johnhick" w:date="2015-06-26T12:55:00Z"/>
          <w:rFonts w:eastAsia="SimSun"/>
          <w:color w:val="FF0000"/>
          <w:lang w:eastAsia="zh-CN"/>
        </w:rPr>
      </w:pPr>
    </w:p>
    <w:p w:rsidR="002B2D11" w:rsidRDefault="002B2D11" w:rsidP="002B2D11">
      <w:pPr>
        <w:widowControl w:val="0"/>
        <w:overflowPunct w:val="0"/>
        <w:autoSpaceDE w:val="0"/>
        <w:autoSpaceDN w:val="0"/>
        <w:adjustRightInd w:val="0"/>
        <w:spacing w:after="0" w:line="240" w:lineRule="exact"/>
        <w:ind w:firstLine="284"/>
        <w:textAlignment w:val="baseline"/>
        <w:rPr>
          <w:ins w:id="378" w:author="johnhick" w:date="2015-06-26T12:55:00Z"/>
          <w:i/>
          <w:lang w:eastAsia="ja-JP"/>
        </w:rPr>
      </w:pPr>
      <w:ins w:id="379" w:author="johnhick" w:date="2015-06-26T12:55:00Z">
        <w:r w:rsidRPr="00590076">
          <w:rPr>
            <w:rFonts w:hint="eastAsia"/>
            <w:i/>
            <w:lang w:eastAsia="ja-JP"/>
          </w:rPr>
          <w:t xml:space="preserve">Threat </w:t>
        </w:r>
        <w:r w:rsidRPr="00590076">
          <w:rPr>
            <w:i/>
            <w:lang w:eastAsia="ja-JP"/>
          </w:rPr>
          <w:t>References: TBA</w:t>
        </w:r>
      </w:ins>
    </w:p>
    <w:p w:rsidR="002B2D11" w:rsidRPr="00590076" w:rsidRDefault="002B2D11" w:rsidP="002B2D11">
      <w:pPr>
        <w:widowControl w:val="0"/>
        <w:overflowPunct w:val="0"/>
        <w:autoSpaceDE w:val="0"/>
        <w:autoSpaceDN w:val="0"/>
        <w:adjustRightInd w:val="0"/>
        <w:spacing w:after="0" w:line="240" w:lineRule="exact"/>
        <w:ind w:firstLine="284"/>
        <w:textAlignment w:val="baseline"/>
        <w:rPr>
          <w:ins w:id="380" w:author="johnhick" w:date="2015-06-26T12:55:00Z"/>
          <w:lang w:eastAsia="ja-JP"/>
        </w:rPr>
      </w:pPr>
    </w:p>
    <w:p w:rsidR="002B2D11" w:rsidRPr="00590076" w:rsidRDefault="002B2D11" w:rsidP="002B2D11">
      <w:pPr>
        <w:overflowPunct w:val="0"/>
        <w:autoSpaceDE w:val="0"/>
        <w:autoSpaceDN w:val="0"/>
        <w:adjustRightInd w:val="0"/>
        <w:ind w:firstLine="284"/>
        <w:textAlignment w:val="baseline"/>
        <w:rPr>
          <w:ins w:id="381" w:author="johnhick" w:date="2015-06-26T12:55:00Z"/>
          <w:lang w:eastAsia="ja-JP"/>
        </w:rPr>
      </w:pPr>
      <w:ins w:id="382" w:author="johnhick" w:date="2015-06-26T12:55:00Z">
        <w:r w:rsidRPr="00590076">
          <w:rPr>
            <w:i/>
            <w:lang w:eastAsia="ja-JP"/>
          </w:rPr>
          <w:t>Security Objective references</w:t>
        </w:r>
        <w:r w:rsidRPr="00590076">
          <w:rPr>
            <w:lang w:eastAsia="ja-JP"/>
          </w:rPr>
          <w:t>:</w:t>
        </w:r>
        <w:r w:rsidRPr="00590076">
          <w:rPr>
            <w:rFonts w:hint="eastAsia"/>
            <w:lang w:eastAsia="zh-CN"/>
          </w:rPr>
          <w:t xml:space="preserve"> </w:t>
        </w:r>
        <w:r w:rsidRPr="00590076">
          <w:rPr>
            <w:lang w:eastAsia="ja-JP"/>
          </w:rPr>
          <w:t>SECURE MME ADMINISTRATION</w:t>
        </w:r>
        <w:r w:rsidRPr="00590076">
          <w:rPr>
            <w:rFonts w:hint="eastAsia"/>
            <w:lang w:eastAsia="zh-CN"/>
          </w:rPr>
          <w:t>.</w:t>
        </w:r>
      </w:ins>
    </w:p>
    <w:p w:rsidR="002B2D11" w:rsidRPr="00590076" w:rsidRDefault="002B2D11" w:rsidP="002B2D11">
      <w:pPr>
        <w:overflowPunct w:val="0"/>
        <w:autoSpaceDE w:val="0"/>
        <w:autoSpaceDN w:val="0"/>
        <w:adjustRightInd w:val="0"/>
        <w:ind w:firstLine="284"/>
        <w:textAlignment w:val="baseline"/>
        <w:rPr>
          <w:ins w:id="383" w:author="johnhick" w:date="2015-06-26T12:55:00Z"/>
          <w:lang w:eastAsia="ja-JP"/>
        </w:rPr>
      </w:pPr>
      <w:ins w:id="384" w:author="johnhick" w:date="2015-06-26T12:55:00Z">
        <w:r w:rsidRPr="00590076">
          <w:rPr>
            <w:i/>
            <w:lang w:eastAsia="ja-JP"/>
          </w:rPr>
          <w:lastRenderedPageBreak/>
          <w:t>Test case</w:t>
        </w:r>
        <w:r w:rsidRPr="00590076">
          <w:rPr>
            <w:lang w:eastAsia="ja-JP"/>
          </w:rPr>
          <w:t>:TBA</w:t>
        </w:r>
      </w:ins>
    </w:p>
    <w:p w:rsidR="002B2D11" w:rsidRPr="002B2D11" w:rsidDel="002B2D11" w:rsidRDefault="002B2D11" w:rsidP="002B2D11">
      <w:pPr>
        <w:suppressLineNumbers/>
        <w:suppressAutoHyphens/>
        <w:spacing w:before="120"/>
        <w:outlineLvl w:val="4"/>
        <w:rPr>
          <w:del w:id="385" w:author="johnhick" w:date="2015-06-26T13:00:00Z"/>
          <w:rFonts w:ascii="Arial" w:hAnsi="Arial"/>
          <w:sz w:val="22"/>
          <w:lang w:val="en-US"/>
        </w:rPr>
      </w:pPr>
      <w:del w:id="386" w:author="johnhick" w:date="2015-06-26T13:00:00Z">
        <w:r w:rsidRPr="002B2D11" w:rsidDel="002B2D11">
          <w:rPr>
            <w:rFonts w:ascii="Arial" w:hAnsi="Arial"/>
            <w:sz w:val="22"/>
          </w:rPr>
          <w:delText>5.2.3.4.5</w:delText>
        </w:r>
        <w:r w:rsidRPr="002B2D11" w:rsidDel="002B2D11">
          <w:rPr>
            <w:rFonts w:ascii="Arial" w:hAnsi="Arial"/>
            <w:sz w:val="22"/>
          </w:rPr>
          <w:tab/>
        </w:r>
        <w:r w:rsidRPr="002B2D11" w:rsidDel="002B2D11">
          <w:rPr>
            <w:rFonts w:ascii="Arial" w:hAnsi="Arial"/>
            <w:sz w:val="22"/>
            <w:lang w:val="en-US" w:eastAsia="zh-CN"/>
          </w:rPr>
          <w:delText>User account lock-out policy</w:delText>
        </w:r>
      </w:del>
    </w:p>
    <w:p w:rsidR="002B2D11" w:rsidRPr="002B2D11" w:rsidDel="002B2D11" w:rsidRDefault="002B2D11" w:rsidP="002B2D11">
      <w:pPr>
        <w:suppressLineNumbers/>
        <w:suppressAutoHyphens/>
        <w:spacing w:before="120"/>
        <w:outlineLvl w:val="4"/>
        <w:rPr>
          <w:del w:id="387" w:author="johnhick" w:date="2015-06-26T13:00:00Z"/>
          <w:rFonts w:ascii="Arial" w:hAnsi="Arial"/>
          <w:sz w:val="22"/>
          <w:lang w:val="en-US"/>
        </w:rPr>
      </w:pPr>
      <w:del w:id="388" w:author="johnhick" w:date="2015-06-26T13:00:00Z">
        <w:r w:rsidRPr="002B2D11" w:rsidDel="002B2D11">
          <w:rPr>
            <w:rFonts w:ascii="Arial" w:hAnsi="Arial"/>
            <w:sz w:val="22"/>
          </w:rPr>
          <w:delText>5.2.3.4.6</w:delText>
        </w:r>
        <w:r w:rsidRPr="002B2D11" w:rsidDel="002B2D11">
          <w:rPr>
            <w:rFonts w:ascii="Arial" w:hAnsi="Arial"/>
            <w:sz w:val="22"/>
          </w:rPr>
          <w:tab/>
        </w:r>
        <w:r w:rsidRPr="002B2D11" w:rsidDel="002B2D11">
          <w:rPr>
            <w:rFonts w:ascii="Arial" w:hAnsi="Arial"/>
            <w:sz w:val="22"/>
            <w:lang w:val="en-US"/>
          </w:rPr>
          <w:delText>Authorization and access control</w:delText>
        </w:r>
      </w:del>
    </w:p>
    <w:p w:rsidR="002B2D11" w:rsidRPr="002B2D11" w:rsidDel="002B2D11" w:rsidRDefault="002B2D11" w:rsidP="002B2D11">
      <w:pPr>
        <w:suppressLineNumbers/>
        <w:suppressAutoHyphens/>
        <w:spacing w:before="120"/>
        <w:outlineLvl w:val="5"/>
        <w:rPr>
          <w:del w:id="389" w:author="johnhick" w:date="2015-06-26T13:00:00Z"/>
          <w:rFonts w:ascii="Arial" w:hAnsi="Arial"/>
          <w:lang w:val="en-US"/>
        </w:rPr>
      </w:pPr>
      <w:del w:id="390" w:author="johnhick" w:date="2015-06-26T13:00:00Z">
        <w:r w:rsidRPr="002B2D11" w:rsidDel="002B2D11">
          <w:rPr>
            <w:rFonts w:ascii="Arial" w:hAnsi="Arial"/>
          </w:rPr>
          <w:delText>5.2.3.4.6.1</w:delText>
        </w:r>
        <w:r w:rsidRPr="002B2D11" w:rsidDel="002B2D11">
          <w:rPr>
            <w:rFonts w:ascii="Arial" w:hAnsi="Arial"/>
          </w:rPr>
          <w:tab/>
        </w:r>
        <w:r w:rsidRPr="002B2D11" w:rsidDel="002B2D11">
          <w:rPr>
            <w:rFonts w:ascii="Arial" w:hAnsi="Arial"/>
            <w:lang w:val="en-US"/>
          </w:rPr>
          <w:delText>Authorization policy</w:delText>
        </w:r>
      </w:del>
    </w:p>
    <w:p w:rsidR="002B2D11" w:rsidRPr="002B2D11" w:rsidDel="002B2D11" w:rsidRDefault="002B2D11" w:rsidP="002B2D11">
      <w:pPr>
        <w:suppressLineNumbers/>
        <w:suppressAutoHyphens/>
        <w:spacing w:before="120"/>
        <w:outlineLvl w:val="5"/>
        <w:rPr>
          <w:del w:id="391" w:author="johnhick" w:date="2015-06-26T13:00:00Z"/>
          <w:rFonts w:ascii="Arial" w:hAnsi="Arial"/>
          <w:lang w:val="en-US"/>
        </w:rPr>
      </w:pPr>
      <w:del w:id="392" w:author="johnhick" w:date="2015-06-26T13:00:00Z">
        <w:r w:rsidRPr="002B2D11" w:rsidDel="002B2D11">
          <w:rPr>
            <w:rFonts w:ascii="Arial" w:hAnsi="Arial"/>
          </w:rPr>
          <w:delText>5.2.3.4.6.2</w:delText>
        </w:r>
        <w:r w:rsidRPr="002B2D11" w:rsidDel="002B2D11">
          <w:rPr>
            <w:rFonts w:ascii="Arial" w:hAnsi="Arial"/>
          </w:rPr>
          <w:tab/>
        </w:r>
        <w:r w:rsidRPr="002B2D11" w:rsidDel="002B2D11">
          <w:rPr>
            <w:rFonts w:ascii="Arial" w:hAnsi="Arial"/>
            <w:lang w:val="en-US"/>
          </w:rPr>
          <w:delText>Role-based access control</w:delText>
        </w:r>
      </w:del>
    </w:p>
    <w:p w:rsidR="001C4112" w:rsidRPr="001C4112" w:rsidRDefault="001C4112" w:rsidP="001C4112">
      <w:pPr>
        <w:rPr>
          <w:lang w:val="en-US"/>
        </w:rPr>
      </w:pPr>
    </w:p>
    <w:p w:rsidR="00792AFE" w:rsidRDefault="00792AFE" w:rsidP="00500301">
      <w:pPr>
        <w:keepLines/>
        <w:overflowPunct w:val="0"/>
        <w:autoSpaceDE w:val="0"/>
        <w:autoSpaceDN w:val="0"/>
        <w:adjustRightInd w:val="0"/>
        <w:ind w:left="1135" w:hanging="851"/>
        <w:jc w:val="center"/>
        <w:textAlignment w:val="baseline"/>
        <w:rPr>
          <w:rFonts w:ascii="Arial" w:hAnsi="Arial" w:cs="Arial"/>
          <w:sz w:val="28"/>
          <w:szCs w:val="28"/>
          <w:lang w:val="en-US"/>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4B7606"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0" w:author="johnhick" w:date="2015-06-26T10:43:00Z" w:initials="JH">
    <w:p w:rsidR="003425FA" w:rsidRDefault="003425FA">
      <w:pPr>
        <w:pStyle w:val="CommentText"/>
      </w:pPr>
      <w:r>
        <w:rPr>
          <w:rStyle w:val="CommentReference"/>
        </w:rPr>
        <w:annotationRef/>
      </w:r>
      <w:r>
        <w:t>Generic text</w:t>
      </w:r>
    </w:p>
  </w:comment>
  <w:comment w:id="16" w:author="johnhick" w:date="2015-06-26T10:49:00Z" w:initials="JH">
    <w:p w:rsidR="00D75BBD" w:rsidRDefault="00D75BBD">
      <w:pPr>
        <w:pStyle w:val="CommentText"/>
      </w:pPr>
      <w:r>
        <w:rPr>
          <w:rStyle w:val="CommentReference"/>
        </w:rPr>
        <w:annotationRef/>
      </w:r>
      <w:r>
        <w:t>Generic text</w:t>
      </w:r>
    </w:p>
  </w:comment>
  <w:comment w:id="24" w:author="johnhick" w:date="2015-06-26T10:51:00Z" w:initials="JH">
    <w:p w:rsidR="00D75BBD" w:rsidRDefault="00D75BBD">
      <w:pPr>
        <w:pStyle w:val="CommentText"/>
      </w:pPr>
      <w:r>
        <w:rPr>
          <w:rStyle w:val="CommentReference"/>
        </w:rPr>
        <w:annotationRef/>
      </w:r>
      <w:r>
        <w:t>Generic text</w:t>
      </w:r>
    </w:p>
  </w:comment>
  <w:comment w:id="29" w:author="johnhick" w:date="2015-06-26T10:54:00Z" w:initials="JH">
    <w:p w:rsidR="00D75BBD" w:rsidRDefault="00D75BBD">
      <w:pPr>
        <w:pStyle w:val="CommentText"/>
      </w:pPr>
      <w:r>
        <w:rPr>
          <w:rStyle w:val="CommentReference"/>
        </w:rPr>
        <w:annotationRef/>
      </w:r>
      <w:r>
        <w:t>Generic text</w:t>
      </w:r>
    </w:p>
  </w:comment>
  <w:comment w:id="31" w:author="johnhick" w:date="2015-06-26T10:54:00Z" w:initials="JH">
    <w:p w:rsidR="00D75BBD" w:rsidRDefault="00D75BBD">
      <w:pPr>
        <w:pStyle w:val="CommentText"/>
      </w:pPr>
      <w:r>
        <w:rPr>
          <w:rStyle w:val="CommentReference"/>
        </w:rPr>
        <w:annotationRef/>
      </w:r>
      <w:r>
        <w:t>Generic text</w:t>
      </w:r>
    </w:p>
  </w:comment>
  <w:comment w:id="36" w:author="johnhick" w:date="2015-06-26T11:16:00Z" w:initials="JH">
    <w:p w:rsidR="007F1BCA" w:rsidRDefault="007F1BCA">
      <w:pPr>
        <w:pStyle w:val="CommentText"/>
      </w:pPr>
      <w:r>
        <w:rPr>
          <w:rStyle w:val="CommentReference"/>
        </w:rPr>
        <w:annotationRef/>
      </w:r>
      <w:r>
        <w:t>Generic text</w:t>
      </w:r>
    </w:p>
  </w:comment>
  <w:comment w:id="46" w:author="johnhick" w:date="2015-06-26T11:17:00Z" w:initials="JH">
    <w:p w:rsidR="00673B8B" w:rsidRDefault="00673B8B">
      <w:pPr>
        <w:pStyle w:val="CommentText"/>
      </w:pPr>
      <w:r>
        <w:rPr>
          <w:rStyle w:val="CommentReference"/>
        </w:rPr>
        <w:annotationRef/>
      </w:r>
      <w:r>
        <w:t>Generic text</w:t>
      </w:r>
    </w:p>
  </w:comment>
  <w:comment w:id="49" w:author="johnhick" w:date="2015-06-26T11:18:00Z" w:initials="JH">
    <w:p w:rsidR="00673B8B" w:rsidRDefault="00673B8B">
      <w:pPr>
        <w:pStyle w:val="CommentText"/>
      </w:pPr>
      <w:r>
        <w:rPr>
          <w:rStyle w:val="CommentReference"/>
        </w:rPr>
        <w:annotationRef/>
      </w:r>
      <w:r>
        <w:t>Generic text</w:t>
      </w:r>
    </w:p>
  </w:comment>
  <w:comment w:id="55" w:author="johnhick" w:date="2015-06-26T11:19:00Z" w:initials="JH">
    <w:p w:rsidR="00673B8B" w:rsidRDefault="00673B8B">
      <w:pPr>
        <w:pStyle w:val="CommentText"/>
      </w:pPr>
      <w:r>
        <w:rPr>
          <w:rStyle w:val="CommentReference"/>
        </w:rPr>
        <w:annotationRef/>
      </w:r>
      <w:r>
        <w:t>Generic text</w:t>
      </w:r>
    </w:p>
  </w:comment>
  <w:comment w:id="58" w:author="johnhick" w:date="2015-06-26T12:11:00Z" w:initials="JH">
    <w:p w:rsidR="00CF6F9B" w:rsidRDefault="00CF6F9B">
      <w:pPr>
        <w:pStyle w:val="CommentText"/>
      </w:pPr>
      <w:r>
        <w:rPr>
          <w:rStyle w:val="CommentReference"/>
        </w:rPr>
        <w:annotationRef/>
      </w:r>
      <w:r>
        <w:t>MME specific</w:t>
      </w:r>
      <w:r w:rsidR="00A22FE5">
        <w:t xml:space="preserve"> text</w:t>
      </w:r>
    </w:p>
  </w:comment>
  <w:comment w:id="62" w:author="johnhick" w:date="2015-06-26T12:11:00Z" w:initials="JH">
    <w:p w:rsidR="00DE2A83" w:rsidRDefault="00DE2A83">
      <w:pPr>
        <w:pStyle w:val="CommentText"/>
      </w:pPr>
      <w:r>
        <w:rPr>
          <w:rStyle w:val="CommentReference"/>
        </w:rPr>
        <w:annotationRef/>
      </w:r>
      <w:r>
        <w:t>Generic text</w:t>
      </w:r>
    </w:p>
  </w:comment>
  <w:comment w:id="68" w:author="johnhick" w:date="2015-06-26T12:15:00Z" w:initials="JH">
    <w:p w:rsidR="00843A23" w:rsidRDefault="00843A23">
      <w:pPr>
        <w:pStyle w:val="CommentText"/>
      </w:pPr>
      <w:r>
        <w:rPr>
          <w:rStyle w:val="CommentReference"/>
        </w:rPr>
        <w:annotationRef/>
      </w:r>
      <w:r>
        <w:t>Generic text</w:t>
      </w:r>
    </w:p>
  </w:comment>
  <w:comment w:id="71" w:author="johnhick" w:date="2015-06-26T12:21:00Z" w:initials="JH">
    <w:p w:rsidR="00105F1B" w:rsidRDefault="00105F1B">
      <w:pPr>
        <w:pStyle w:val="CommentText"/>
      </w:pPr>
      <w:r>
        <w:rPr>
          <w:rStyle w:val="CommentReference"/>
        </w:rPr>
        <w:annotationRef/>
      </w:r>
      <w:r>
        <w:t>Can be replaced with ‘Network Product’ to make it generic</w:t>
      </w:r>
    </w:p>
  </w:comment>
  <w:comment w:id="72" w:author="johnhick" w:date="2015-06-26T12:21:00Z" w:initials="JH">
    <w:p w:rsidR="00105F1B" w:rsidRDefault="00105F1B">
      <w:pPr>
        <w:pStyle w:val="CommentText"/>
      </w:pPr>
      <w:r>
        <w:rPr>
          <w:rStyle w:val="CommentReference"/>
        </w:rPr>
        <w:annotationRef/>
      </w:r>
      <w:r>
        <w:t>All instances of ‘MME’ can be replaced with ‘Network Product’ to make it generic</w:t>
      </w:r>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ele-GroteskNor">
    <w:altName w:val="Times New Roman"/>
    <w:charset w:val="00"/>
    <w:family w:val="auto"/>
    <w:pitch w:val="variable"/>
    <w:sig w:usb0="00000001" w:usb1="1000204B" w:usb2="00000000" w:usb3="00000000" w:csb0="00000097"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11FB0"/>
    <w:multiLevelType w:val="hybridMultilevel"/>
    <w:tmpl w:val="D2B64904"/>
    <w:lvl w:ilvl="0" w:tplc="BA58710A">
      <w:start w:val="1"/>
      <w:numFmt w:val="bullet"/>
      <w:lvlText w:val=""/>
      <w:lvlJc w:val="left"/>
      <w:pPr>
        <w:ind w:left="1212" w:hanging="360"/>
      </w:pPr>
      <w:rPr>
        <w:rFonts w:ascii="Symbol" w:hAnsi="Symbol" w:hint="default"/>
        <w:sz w:val="20"/>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nsid w:val="37C53315"/>
    <w:multiLevelType w:val="hybridMultilevel"/>
    <w:tmpl w:val="E2AC84A6"/>
    <w:lvl w:ilvl="0" w:tplc="41640460">
      <w:numFmt w:val="bullet"/>
      <w:lvlText w:val="•"/>
      <w:lvlJc w:val="left"/>
      <w:pPr>
        <w:ind w:left="0" w:hanging="420"/>
      </w:pPr>
      <w:rPr>
        <w:rFonts w:ascii="Arial" w:eastAsia="Times New Roman" w:hAnsi="Arial" w:cs="Arial" w:hint="default"/>
      </w:rPr>
    </w:lvl>
    <w:lvl w:ilvl="1" w:tplc="04090003">
      <w:start w:val="1"/>
      <w:numFmt w:val="decimal"/>
      <w:lvlText w:val="%2."/>
      <w:lvlJc w:val="left"/>
      <w:pPr>
        <w:tabs>
          <w:tab w:val="num" w:pos="254"/>
        </w:tabs>
        <w:ind w:left="254" w:hanging="360"/>
      </w:pPr>
    </w:lvl>
    <w:lvl w:ilvl="2" w:tplc="04090005">
      <w:start w:val="1"/>
      <w:numFmt w:val="decimal"/>
      <w:lvlText w:val="%3."/>
      <w:lvlJc w:val="left"/>
      <w:pPr>
        <w:tabs>
          <w:tab w:val="num" w:pos="974"/>
        </w:tabs>
        <w:ind w:left="974" w:hanging="360"/>
      </w:pPr>
    </w:lvl>
    <w:lvl w:ilvl="3" w:tplc="04090001">
      <w:start w:val="1"/>
      <w:numFmt w:val="decimal"/>
      <w:lvlText w:val="%4."/>
      <w:lvlJc w:val="left"/>
      <w:pPr>
        <w:tabs>
          <w:tab w:val="num" w:pos="1694"/>
        </w:tabs>
        <w:ind w:left="1694" w:hanging="360"/>
      </w:pPr>
    </w:lvl>
    <w:lvl w:ilvl="4" w:tplc="04090003">
      <w:start w:val="1"/>
      <w:numFmt w:val="decimal"/>
      <w:lvlText w:val="%5."/>
      <w:lvlJc w:val="left"/>
      <w:pPr>
        <w:tabs>
          <w:tab w:val="num" w:pos="2414"/>
        </w:tabs>
        <w:ind w:left="2414" w:hanging="360"/>
      </w:pPr>
    </w:lvl>
    <w:lvl w:ilvl="5" w:tplc="04090005">
      <w:start w:val="1"/>
      <w:numFmt w:val="decimal"/>
      <w:lvlText w:val="%6."/>
      <w:lvlJc w:val="left"/>
      <w:pPr>
        <w:tabs>
          <w:tab w:val="num" w:pos="3134"/>
        </w:tabs>
        <w:ind w:left="3134" w:hanging="360"/>
      </w:pPr>
    </w:lvl>
    <w:lvl w:ilvl="6" w:tplc="04090001">
      <w:start w:val="1"/>
      <w:numFmt w:val="decimal"/>
      <w:lvlText w:val="%7."/>
      <w:lvlJc w:val="left"/>
      <w:pPr>
        <w:tabs>
          <w:tab w:val="num" w:pos="3854"/>
        </w:tabs>
        <w:ind w:left="3854" w:hanging="360"/>
      </w:pPr>
    </w:lvl>
    <w:lvl w:ilvl="7" w:tplc="04090003">
      <w:start w:val="1"/>
      <w:numFmt w:val="decimal"/>
      <w:lvlText w:val="%8."/>
      <w:lvlJc w:val="left"/>
      <w:pPr>
        <w:tabs>
          <w:tab w:val="num" w:pos="4574"/>
        </w:tabs>
        <w:ind w:left="4574" w:hanging="360"/>
      </w:pPr>
    </w:lvl>
    <w:lvl w:ilvl="8" w:tplc="04090005">
      <w:start w:val="1"/>
      <w:numFmt w:val="decimal"/>
      <w:lvlText w:val="%9."/>
      <w:lvlJc w:val="left"/>
      <w:pPr>
        <w:tabs>
          <w:tab w:val="num" w:pos="5294"/>
        </w:tabs>
        <w:ind w:left="5294" w:hanging="360"/>
      </w:pPr>
    </w:lvl>
  </w:abstractNum>
  <w:abstractNum w:abstractNumId="2">
    <w:nsid w:val="48EA7385"/>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9E2251B"/>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7C2DC6"/>
    <w:multiLevelType w:val="hybridMultilevel"/>
    <w:tmpl w:val="F1608528"/>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5"/>
  </w:num>
  <w:num w:numId="7">
    <w:abstractNumId w:val="0"/>
  </w:num>
  <w:num w:numId="8">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trackRevisions/>
  <w:defaultTabStop w:val="708"/>
  <w:hyphenationZone w:val="283"/>
  <w:characterSpacingControl w:val="doNotCompress"/>
  <w:compat/>
  <w:rsids>
    <w:rsidRoot w:val="008C3F7E"/>
    <w:rsid w:val="00020EB7"/>
    <w:rsid w:val="00052150"/>
    <w:rsid w:val="00054647"/>
    <w:rsid w:val="000947D9"/>
    <w:rsid w:val="000B17B3"/>
    <w:rsid w:val="00101E9B"/>
    <w:rsid w:val="00105F1B"/>
    <w:rsid w:val="00136F2C"/>
    <w:rsid w:val="00154A44"/>
    <w:rsid w:val="00162D15"/>
    <w:rsid w:val="0018524A"/>
    <w:rsid w:val="00193A0F"/>
    <w:rsid w:val="001C4112"/>
    <w:rsid w:val="001D327C"/>
    <w:rsid w:val="001D5CF9"/>
    <w:rsid w:val="00220F24"/>
    <w:rsid w:val="00226DE2"/>
    <w:rsid w:val="00232BF7"/>
    <w:rsid w:val="002807AC"/>
    <w:rsid w:val="00285391"/>
    <w:rsid w:val="00293F66"/>
    <w:rsid w:val="002B2D11"/>
    <w:rsid w:val="002C5B30"/>
    <w:rsid w:val="002D4469"/>
    <w:rsid w:val="002D656C"/>
    <w:rsid w:val="00304C19"/>
    <w:rsid w:val="003425FA"/>
    <w:rsid w:val="00365696"/>
    <w:rsid w:val="003D2484"/>
    <w:rsid w:val="003D2B9C"/>
    <w:rsid w:val="003E685E"/>
    <w:rsid w:val="00422FE5"/>
    <w:rsid w:val="004254C4"/>
    <w:rsid w:val="0044405D"/>
    <w:rsid w:val="00446E06"/>
    <w:rsid w:val="00475520"/>
    <w:rsid w:val="004A032C"/>
    <w:rsid w:val="004A11AA"/>
    <w:rsid w:val="004A7B5D"/>
    <w:rsid w:val="004B7606"/>
    <w:rsid w:val="004C2794"/>
    <w:rsid w:val="004E6529"/>
    <w:rsid w:val="004F56C7"/>
    <w:rsid w:val="00500301"/>
    <w:rsid w:val="005013D5"/>
    <w:rsid w:val="00524859"/>
    <w:rsid w:val="00582C34"/>
    <w:rsid w:val="00590076"/>
    <w:rsid w:val="005D4738"/>
    <w:rsid w:val="005F621B"/>
    <w:rsid w:val="006254DE"/>
    <w:rsid w:val="00673B8B"/>
    <w:rsid w:val="0068391B"/>
    <w:rsid w:val="006B5D1D"/>
    <w:rsid w:val="00753E84"/>
    <w:rsid w:val="00792AFE"/>
    <w:rsid w:val="007A1512"/>
    <w:rsid w:val="007A5FCD"/>
    <w:rsid w:val="007C4F73"/>
    <w:rsid w:val="007D6D2A"/>
    <w:rsid w:val="007F1BCA"/>
    <w:rsid w:val="00813B63"/>
    <w:rsid w:val="00826206"/>
    <w:rsid w:val="00840A0C"/>
    <w:rsid w:val="00843A23"/>
    <w:rsid w:val="00877BC9"/>
    <w:rsid w:val="008A1171"/>
    <w:rsid w:val="008C3F7E"/>
    <w:rsid w:val="008F288E"/>
    <w:rsid w:val="00915780"/>
    <w:rsid w:val="00930889"/>
    <w:rsid w:val="0094198A"/>
    <w:rsid w:val="00985F6B"/>
    <w:rsid w:val="00994E97"/>
    <w:rsid w:val="009C17B4"/>
    <w:rsid w:val="009E1181"/>
    <w:rsid w:val="009E1D2E"/>
    <w:rsid w:val="009F4BC6"/>
    <w:rsid w:val="009F6008"/>
    <w:rsid w:val="00A22FE5"/>
    <w:rsid w:val="00A24BF0"/>
    <w:rsid w:val="00A7724D"/>
    <w:rsid w:val="00A866FC"/>
    <w:rsid w:val="00AA68A0"/>
    <w:rsid w:val="00B02C1B"/>
    <w:rsid w:val="00B2758C"/>
    <w:rsid w:val="00B50173"/>
    <w:rsid w:val="00B663AB"/>
    <w:rsid w:val="00BB3BA6"/>
    <w:rsid w:val="00BE3C43"/>
    <w:rsid w:val="00C036E8"/>
    <w:rsid w:val="00C137ED"/>
    <w:rsid w:val="00C70B29"/>
    <w:rsid w:val="00C73C02"/>
    <w:rsid w:val="00CA06D4"/>
    <w:rsid w:val="00CE2D4F"/>
    <w:rsid w:val="00CE7918"/>
    <w:rsid w:val="00CE7C83"/>
    <w:rsid w:val="00CF0DF8"/>
    <w:rsid w:val="00CF6F9B"/>
    <w:rsid w:val="00D3603F"/>
    <w:rsid w:val="00D503DD"/>
    <w:rsid w:val="00D51768"/>
    <w:rsid w:val="00D67E77"/>
    <w:rsid w:val="00D73CE3"/>
    <w:rsid w:val="00D75BBD"/>
    <w:rsid w:val="00D771E1"/>
    <w:rsid w:val="00D9422F"/>
    <w:rsid w:val="00DB29B1"/>
    <w:rsid w:val="00DB33C5"/>
    <w:rsid w:val="00DD33A0"/>
    <w:rsid w:val="00DE2A83"/>
    <w:rsid w:val="00E05DD2"/>
    <w:rsid w:val="00E10CB1"/>
    <w:rsid w:val="00E6314B"/>
    <w:rsid w:val="00E71A11"/>
    <w:rsid w:val="00E71B8B"/>
    <w:rsid w:val="00F41CC3"/>
    <w:rsid w:val="00F51FC2"/>
    <w:rsid w:val="00FB10D8"/>
    <w:rsid w:val="00FD2D7C"/>
    <w:rsid w:val="00FD6E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uiPriority w:val="9"/>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uiPriority w:val="9"/>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0"/>
        <w:numId w:val="0"/>
      </w:numPr>
      <w:outlineLvl w:val="3"/>
    </w:pPr>
    <w:rPr>
      <w:sz w:val="24"/>
    </w:rPr>
  </w:style>
  <w:style w:type="paragraph" w:styleId="Heading5">
    <w:name w:val="heading 5"/>
    <w:basedOn w:val="Heading4"/>
    <w:next w:val="Normal"/>
    <w:link w:val="Heading5Char"/>
    <w:qFormat/>
    <w:rsid w:val="00285391"/>
    <w:pPr>
      <w:numPr>
        <w:ilvl w:val="4"/>
        <w:numId w:val="1"/>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uiPriority w:val="9"/>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uiPriority w:val="9"/>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uiPriority w:val="99"/>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uiPriority w:val="99"/>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nhideWhenUsed/>
    <w:rsid w:val="00285391"/>
    <w:pPr>
      <w:ind w:left="283" w:hanging="283"/>
      <w:contextualSpacing/>
    </w:pPr>
  </w:style>
  <w:style w:type="paragraph" w:styleId="BalloonText">
    <w:name w:val="Balloon Text"/>
    <w:basedOn w:val="Normal"/>
    <w:link w:val="BalloonTextChar"/>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nhideWhenUsed/>
    <w:rsid w:val="00CE2D4F"/>
    <w:rPr>
      <w:b/>
      <w:bCs/>
    </w:rPr>
  </w:style>
  <w:style w:type="character" w:customStyle="1" w:styleId="CommentSubjectChar">
    <w:name w:val="Comment Subject Char"/>
    <w:basedOn w:val="CommentTextChar"/>
    <w:link w:val="CommentSubject"/>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nhideWhenUsed/>
    <w:rsid w:val="00B50173"/>
    <w:pPr>
      <w:ind w:left="566" w:hanging="283"/>
      <w:contextualSpacing/>
    </w:pPr>
  </w:style>
  <w:style w:type="paragraph" w:customStyle="1" w:styleId="NW">
    <w:name w:val="NW"/>
    <w:basedOn w:val="Normal"/>
    <w:rsid w:val="00DB29B1"/>
    <w:pPr>
      <w:keepLines/>
      <w:overflowPunct w:val="0"/>
      <w:autoSpaceDE w:val="0"/>
      <w:autoSpaceDN w:val="0"/>
      <w:adjustRightInd w:val="0"/>
      <w:spacing w:after="0"/>
      <w:ind w:left="1135" w:hanging="851"/>
      <w:textAlignment w:val="baseline"/>
    </w:pPr>
  </w:style>
  <w:style w:type="numbering" w:customStyle="1" w:styleId="NoList1">
    <w:name w:val="No List1"/>
    <w:next w:val="NoList"/>
    <w:uiPriority w:val="99"/>
    <w:semiHidden/>
    <w:unhideWhenUsed/>
    <w:rsid w:val="00590076"/>
  </w:style>
  <w:style w:type="paragraph" w:customStyle="1" w:styleId="H6">
    <w:name w:val="H6"/>
    <w:basedOn w:val="Heading5"/>
    <w:next w:val="Normal"/>
    <w:rsid w:val="00590076"/>
    <w:pPr>
      <w:numPr>
        <w:ilvl w:val="0"/>
        <w:numId w:val="0"/>
      </w:num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rsid w:val="00590076"/>
    <w:pPr>
      <w:ind w:left="1418" w:hanging="1418"/>
    </w:pPr>
  </w:style>
  <w:style w:type="paragraph" w:styleId="TOC8">
    <w:name w:val="toc 8"/>
    <w:basedOn w:val="TOC1"/>
    <w:uiPriority w:val="39"/>
    <w:rsid w:val="00590076"/>
    <w:pPr>
      <w:spacing w:before="180"/>
      <w:ind w:left="2693" w:hanging="2693"/>
    </w:pPr>
    <w:rPr>
      <w:b/>
    </w:rPr>
  </w:style>
  <w:style w:type="paragraph" w:styleId="TOC1">
    <w:name w:val="toc 1"/>
    <w:uiPriority w:val="39"/>
    <w:qFormat/>
    <w:rsid w:val="0059007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de-DE" w:eastAsia="ja-JP"/>
    </w:rPr>
  </w:style>
  <w:style w:type="paragraph" w:customStyle="1" w:styleId="EQ">
    <w:name w:val="EQ"/>
    <w:basedOn w:val="Normal"/>
    <w:next w:val="Normal"/>
    <w:rsid w:val="00590076"/>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590076"/>
  </w:style>
  <w:style w:type="paragraph" w:customStyle="1" w:styleId="ZD">
    <w:name w:val="ZD"/>
    <w:rsid w:val="0059007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de-DE" w:eastAsia="ja-JP"/>
    </w:rPr>
  </w:style>
  <w:style w:type="paragraph" w:styleId="TOC5">
    <w:name w:val="toc 5"/>
    <w:basedOn w:val="TOC4"/>
    <w:uiPriority w:val="39"/>
    <w:rsid w:val="00590076"/>
    <w:pPr>
      <w:ind w:left="1701" w:hanging="1701"/>
    </w:pPr>
  </w:style>
  <w:style w:type="paragraph" w:styleId="TOC4">
    <w:name w:val="toc 4"/>
    <w:basedOn w:val="TOC3"/>
    <w:uiPriority w:val="39"/>
    <w:rsid w:val="00590076"/>
    <w:pPr>
      <w:ind w:left="1418" w:hanging="1418"/>
    </w:pPr>
  </w:style>
  <w:style w:type="paragraph" w:styleId="TOC3">
    <w:name w:val="toc 3"/>
    <w:basedOn w:val="TOC2"/>
    <w:uiPriority w:val="39"/>
    <w:qFormat/>
    <w:rsid w:val="00590076"/>
    <w:pPr>
      <w:ind w:left="1134" w:hanging="1134"/>
    </w:pPr>
  </w:style>
  <w:style w:type="paragraph" w:styleId="TOC2">
    <w:name w:val="toc 2"/>
    <w:basedOn w:val="TOC1"/>
    <w:uiPriority w:val="39"/>
    <w:qFormat/>
    <w:rsid w:val="00590076"/>
    <w:pPr>
      <w:keepNext w:val="0"/>
      <w:spacing w:before="0"/>
      <w:ind w:left="851" w:hanging="851"/>
    </w:pPr>
    <w:rPr>
      <w:sz w:val="20"/>
    </w:rPr>
  </w:style>
  <w:style w:type="paragraph" w:styleId="Index1">
    <w:name w:val="index 1"/>
    <w:basedOn w:val="Normal"/>
    <w:semiHidden/>
    <w:rsid w:val="00590076"/>
    <w:pPr>
      <w:keepLines/>
      <w:overflowPunct w:val="0"/>
      <w:autoSpaceDE w:val="0"/>
      <w:autoSpaceDN w:val="0"/>
      <w:adjustRightInd w:val="0"/>
      <w:spacing w:after="0"/>
      <w:textAlignment w:val="baseline"/>
    </w:pPr>
    <w:rPr>
      <w:lang w:eastAsia="ja-JP"/>
    </w:rPr>
  </w:style>
  <w:style w:type="paragraph" w:styleId="Index2">
    <w:name w:val="index 2"/>
    <w:basedOn w:val="Index1"/>
    <w:semiHidden/>
    <w:rsid w:val="00590076"/>
    <w:pPr>
      <w:ind w:left="284"/>
    </w:pPr>
  </w:style>
  <w:style w:type="paragraph" w:customStyle="1" w:styleId="TT">
    <w:name w:val="TT"/>
    <w:basedOn w:val="Heading1"/>
    <w:next w:val="Normal"/>
    <w:rsid w:val="00590076"/>
    <w:pPr>
      <w:numPr>
        <w:numId w:val="0"/>
      </w:numPr>
      <w:overflowPunct w:val="0"/>
      <w:autoSpaceDE w:val="0"/>
      <w:autoSpaceDN w:val="0"/>
      <w:adjustRightInd w:val="0"/>
      <w:ind w:left="1134" w:hanging="1134"/>
      <w:textAlignment w:val="baseline"/>
      <w:outlineLvl w:val="9"/>
    </w:pPr>
    <w:rPr>
      <w:lang w:eastAsia="ja-JP"/>
    </w:rPr>
  </w:style>
  <w:style w:type="paragraph" w:styleId="Footer">
    <w:name w:val="footer"/>
    <w:basedOn w:val="Header"/>
    <w:link w:val="FooterChar"/>
    <w:uiPriority w:val="99"/>
    <w:rsid w:val="00590076"/>
    <w:pPr>
      <w:overflowPunct w:val="0"/>
      <w:autoSpaceDE w:val="0"/>
      <w:autoSpaceDN w:val="0"/>
      <w:adjustRightInd w:val="0"/>
      <w:jc w:val="center"/>
      <w:textAlignment w:val="baseline"/>
    </w:pPr>
    <w:rPr>
      <w:i/>
      <w:lang w:val="de-DE" w:eastAsia="ja-JP"/>
    </w:rPr>
  </w:style>
  <w:style w:type="character" w:customStyle="1" w:styleId="FooterChar">
    <w:name w:val="Footer Char"/>
    <w:basedOn w:val="DefaultParagraphFont"/>
    <w:link w:val="Footer"/>
    <w:uiPriority w:val="99"/>
    <w:rsid w:val="00590076"/>
    <w:rPr>
      <w:rFonts w:ascii="Arial" w:eastAsia="Times New Roman" w:hAnsi="Arial" w:cs="Times New Roman"/>
      <w:b/>
      <w:i/>
      <w:noProof/>
      <w:sz w:val="18"/>
      <w:szCs w:val="20"/>
      <w:lang w:val="de-DE" w:eastAsia="ja-JP"/>
    </w:rPr>
  </w:style>
  <w:style w:type="character" w:styleId="FootnoteReference">
    <w:name w:val="footnote reference"/>
    <w:semiHidden/>
    <w:rsid w:val="00590076"/>
    <w:rPr>
      <w:b/>
      <w:position w:val="6"/>
      <w:sz w:val="16"/>
    </w:rPr>
  </w:style>
  <w:style w:type="paragraph" w:styleId="FootnoteText">
    <w:name w:val="footnote text"/>
    <w:basedOn w:val="Normal"/>
    <w:link w:val="FootnoteTextChar"/>
    <w:semiHidden/>
    <w:rsid w:val="00590076"/>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590076"/>
    <w:rPr>
      <w:rFonts w:ascii="Times New Roman" w:eastAsia="Times New Roman" w:hAnsi="Times New Roman" w:cs="Times New Roman"/>
      <w:sz w:val="16"/>
      <w:szCs w:val="20"/>
      <w:lang w:val="en-GB" w:eastAsia="ja-JP"/>
    </w:rPr>
  </w:style>
  <w:style w:type="paragraph" w:customStyle="1" w:styleId="NF">
    <w:name w:val="NF"/>
    <w:basedOn w:val="NO"/>
    <w:rsid w:val="00590076"/>
  </w:style>
  <w:style w:type="paragraph" w:customStyle="1" w:styleId="NO">
    <w:name w:val="NO"/>
    <w:basedOn w:val="Normal"/>
    <w:link w:val="NOZchn"/>
    <w:qFormat/>
    <w:rsid w:val="00590076"/>
    <w:pPr>
      <w:keepLines/>
      <w:overflowPunct w:val="0"/>
      <w:autoSpaceDE w:val="0"/>
      <w:autoSpaceDN w:val="0"/>
      <w:adjustRightInd w:val="0"/>
      <w:ind w:left="1135" w:hanging="851"/>
      <w:textAlignment w:val="baseline"/>
    </w:pPr>
    <w:rPr>
      <w:lang w:eastAsia="ja-JP"/>
    </w:rPr>
  </w:style>
  <w:style w:type="character" w:customStyle="1" w:styleId="NOZchn">
    <w:name w:val="NO Zchn"/>
    <w:link w:val="NO"/>
    <w:rsid w:val="00590076"/>
    <w:rPr>
      <w:rFonts w:ascii="Times New Roman" w:eastAsia="Times New Roman" w:hAnsi="Times New Roman" w:cs="Times New Roman"/>
      <w:sz w:val="20"/>
      <w:szCs w:val="20"/>
      <w:lang w:val="en-GB" w:eastAsia="ja-JP"/>
    </w:rPr>
  </w:style>
  <w:style w:type="paragraph" w:customStyle="1" w:styleId="PL">
    <w:name w:val="PL"/>
    <w:rsid w:val="00590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de-DE" w:eastAsia="ja-JP"/>
    </w:rPr>
  </w:style>
  <w:style w:type="paragraph" w:customStyle="1" w:styleId="TAR">
    <w:name w:val="TAR"/>
    <w:basedOn w:val="TAL"/>
    <w:rsid w:val="00590076"/>
  </w:style>
  <w:style w:type="paragraph" w:customStyle="1" w:styleId="TAL">
    <w:name w:val="TAL"/>
    <w:basedOn w:val="Normal"/>
    <w:rsid w:val="00590076"/>
    <w:pPr>
      <w:keepNext/>
      <w:keepLines/>
      <w:overflowPunct w:val="0"/>
      <w:autoSpaceDE w:val="0"/>
      <w:autoSpaceDN w:val="0"/>
      <w:adjustRightInd w:val="0"/>
      <w:spacing w:after="0"/>
      <w:textAlignment w:val="baseline"/>
    </w:pPr>
    <w:rPr>
      <w:rFonts w:ascii="Arial" w:hAnsi="Arial"/>
      <w:sz w:val="18"/>
      <w:lang w:eastAsia="ja-JP"/>
    </w:rPr>
  </w:style>
  <w:style w:type="paragraph" w:styleId="ListNumber2">
    <w:name w:val="List Number 2"/>
    <w:basedOn w:val="ListNumber"/>
    <w:rsid w:val="00590076"/>
    <w:pPr>
      <w:ind w:left="851"/>
    </w:pPr>
  </w:style>
  <w:style w:type="paragraph" w:styleId="ListNumber">
    <w:name w:val="List Number"/>
    <w:basedOn w:val="List"/>
    <w:rsid w:val="00590076"/>
    <w:pPr>
      <w:overflowPunct w:val="0"/>
      <w:autoSpaceDE w:val="0"/>
      <w:autoSpaceDN w:val="0"/>
      <w:adjustRightInd w:val="0"/>
      <w:ind w:left="568" w:hanging="284"/>
      <w:contextualSpacing w:val="0"/>
      <w:textAlignment w:val="baseline"/>
    </w:pPr>
    <w:rPr>
      <w:lang w:eastAsia="ja-JP"/>
    </w:rPr>
  </w:style>
  <w:style w:type="paragraph" w:customStyle="1" w:styleId="TAH">
    <w:name w:val="TAH"/>
    <w:basedOn w:val="TAC"/>
    <w:rsid w:val="00590076"/>
    <w:pPr>
      <w:jc w:val="center"/>
    </w:pPr>
    <w:rPr>
      <w:b/>
    </w:rPr>
  </w:style>
  <w:style w:type="paragraph" w:customStyle="1" w:styleId="TAC">
    <w:name w:val="TAC"/>
    <w:basedOn w:val="TAL"/>
    <w:rsid w:val="00590076"/>
  </w:style>
  <w:style w:type="paragraph" w:customStyle="1" w:styleId="LD">
    <w:name w:val="LD"/>
    <w:rsid w:val="0059007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de-DE" w:eastAsia="ja-JP"/>
    </w:rPr>
  </w:style>
  <w:style w:type="paragraph" w:customStyle="1" w:styleId="FP">
    <w:name w:val="FP"/>
    <w:basedOn w:val="Normal"/>
    <w:rsid w:val="00590076"/>
    <w:pPr>
      <w:overflowPunct w:val="0"/>
      <w:autoSpaceDE w:val="0"/>
      <w:autoSpaceDN w:val="0"/>
      <w:adjustRightInd w:val="0"/>
      <w:spacing w:after="0"/>
      <w:textAlignment w:val="baseline"/>
    </w:pPr>
    <w:rPr>
      <w:lang w:eastAsia="ja-JP"/>
    </w:rPr>
  </w:style>
  <w:style w:type="paragraph" w:customStyle="1" w:styleId="EW">
    <w:name w:val="EW"/>
    <w:basedOn w:val="EX"/>
    <w:rsid w:val="00590076"/>
    <w:pPr>
      <w:overflowPunct w:val="0"/>
      <w:autoSpaceDE w:val="0"/>
      <w:autoSpaceDN w:val="0"/>
      <w:adjustRightInd w:val="0"/>
      <w:spacing w:after="0"/>
      <w:textAlignment w:val="baseline"/>
    </w:pPr>
    <w:rPr>
      <w:lang w:eastAsia="ja-JP"/>
    </w:rPr>
  </w:style>
  <w:style w:type="paragraph" w:styleId="TOC6">
    <w:name w:val="toc 6"/>
    <w:basedOn w:val="TOC5"/>
    <w:next w:val="Normal"/>
    <w:uiPriority w:val="39"/>
    <w:rsid w:val="00590076"/>
    <w:pPr>
      <w:ind w:left="1985" w:hanging="1985"/>
    </w:pPr>
  </w:style>
  <w:style w:type="paragraph" w:styleId="TOC7">
    <w:name w:val="toc 7"/>
    <w:basedOn w:val="TOC6"/>
    <w:next w:val="Normal"/>
    <w:uiPriority w:val="39"/>
    <w:rsid w:val="00590076"/>
    <w:pPr>
      <w:ind w:left="2268" w:hanging="2268"/>
    </w:pPr>
  </w:style>
  <w:style w:type="paragraph" w:styleId="ListBullet2">
    <w:name w:val="List Bullet 2"/>
    <w:basedOn w:val="ListBullet"/>
    <w:rsid w:val="00590076"/>
    <w:pPr>
      <w:ind w:left="851"/>
    </w:pPr>
  </w:style>
  <w:style w:type="paragraph" w:styleId="ListBullet">
    <w:name w:val="List Bullet"/>
    <w:basedOn w:val="List"/>
    <w:rsid w:val="00590076"/>
    <w:pPr>
      <w:overflowPunct w:val="0"/>
      <w:autoSpaceDE w:val="0"/>
      <w:autoSpaceDN w:val="0"/>
      <w:adjustRightInd w:val="0"/>
      <w:ind w:left="568" w:hanging="284"/>
      <w:contextualSpacing w:val="0"/>
      <w:textAlignment w:val="baseline"/>
    </w:pPr>
    <w:rPr>
      <w:lang w:eastAsia="ja-JP"/>
    </w:rPr>
  </w:style>
  <w:style w:type="paragraph" w:customStyle="1" w:styleId="TH">
    <w:name w:val="TH"/>
    <w:basedOn w:val="Normal"/>
    <w:link w:val="THChar"/>
    <w:rsid w:val="0059007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rsid w:val="00590076"/>
    <w:rPr>
      <w:rFonts w:ascii="Arial" w:eastAsia="Times New Roman" w:hAnsi="Arial" w:cs="Times New Roman"/>
      <w:b/>
      <w:sz w:val="20"/>
      <w:szCs w:val="20"/>
      <w:lang w:val="en-GB" w:eastAsia="ja-JP"/>
    </w:rPr>
  </w:style>
  <w:style w:type="paragraph" w:customStyle="1" w:styleId="ZA">
    <w:name w:val="ZA"/>
    <w:rsid w:val="0059007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de-DE" w:eastAsia="ja-JP"/>
    </w:rPr>
  </w:style>
  <w:style w:type="paragraph" w:customStyle="1" w:styleId="ZB">
    <w:name w:val="ZB"/>
    <w:rsid w:val="0059007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de-DE" w:eastAsia="ja-JP"/>
    </w:rPr>
  </w:style>
  <w:style w:type="paragraph" w:customStyle="1" w:styleId="ZT">
    <w:name w:val="ZT"/>
    <w:rsid w:val="005900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59007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de-DE" w:eastAsia="ja-JP"/>
    </w:rPr>
  </w:style>
  <w:style w:type="paragraph" w:customStyle="1" w:styleId="TAN">
    <w:name w:val="TAN"/>
    <w:basedOn w:val="TAL"/>
    <w:rsid w:val="00590076"/>
  </w:style>
  <w:style w:type="paragraph" w:customStyle="1" w:styleId="ZH">
    <w:name w:val="ZH"/>
    <w:rsid w:val="0059007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de-DE" w:eastAsia="ja-JP"/>
    </w:rPr>
  </w:style>
  <w:style w:type="paragraph" w:customStyle="1" w:styleId="TF">
    <w:name w:val="TF"/>
    <w:basedOn w:val="TH"/>
    <w:rsid w:val="00590076"/>
    <w:pPr>
      <w:keepNext w:val="0"/>
      <w:spacing w:before="0" w:after="240"/>
    </w:pPr>
  </w:style>
  <w:style w:type="paragraph" w:customStyle="1" w:styleId="ZG">
    <w:name w:val="ZG"/>
    <w:rsid w:val="0059007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de-DE" w:eastAsia="ja-JP"/>
    </w:rPr>
  </w:style>
  <w:style w:type="paragraph" w:styleId="ListBullet3">
    <w:name w:val="List Bullet 3"/>
    <w:basedOn w:val="ListBullet2"/>
    <w:rsid w:val="00590076"/>
    <w:pPr>
      <w:ind w:left="1135"/>
    </w:pPr>
  </w:style>
  <w:style w:type="paragraph" w:styleId="List3">
    <w:name w:val="List 3"/>
    <w:basedOn w:val="List2"/>
    <w:rsid w:val="00590076"/>
    <w:pPr>
      <w:overflowPunct w:val="0"/>
      <w:autoSpaceDE w:val="0"/>
      <w:autoSpaceDN w:val="0"/>
      <w:adjustRightInd w:val="0"/>
      <w:ind w:left="1135" w:hanging="284"/>
      <w:contextualSpacing w:val="0"/>
      <w:textAlignment w:val="baseline"/>
    </w:pPr>
    <w:rPr>
      <w:lang w:eastAsia="ja-JP"/>
    </w:rPr>
  </w:style>
  <w:style w:type="paragraph" w:styleId="List4">
    <w:name w:val="List 4"/>
    <w:basedOn w:val="List3"/>
    <w:rsid w:val="00590076"/>
    <w:pPr>
      <w:ind w:left="1418"/>
    </w:pPr>
  </w:style>
  <w:style w:type="paragraph" w:styleId="List5">
    <w:name w:val="List 5"/>
    <w:basedOn w:val="List4"/>
    <w:rsid w:val="00590076"/>
    <w:pPr>
      <w:ind w:left="1702"/>
    </w:pPr>
  </w:style>
  <w:style w:type="paragraph" w:styleId="ListBullet4">
    <w:name w:val="List Bullet 4"/>
    <w:basedOn w:val="ListBullet3"/>
    <w:rsid w:val="00590076"/>
    <w:pPr>
      <w:ind w:left="1418"/>
    </w:pPr>
  </w:style>
  <w:style w:type="paragraph" w:styleId="ListBullet5">
    <w:name w:val="List Bullet 5"/>
    <w:basedOn w:val="ListBullet4"/>
    <w:rsid w:val="00590076"/>
    <w:pPr>
      <w:ind w:left="1702"/>
    </w:pPr>
  </w:style>
  <w:style w:type="paragraph" w:customStyle="1" w:styleId="B3">
    <w:name w:val="B3"/>
    <w:basedOn w:val="List3"/>
    <w:rsid w:val="00590076"/>
  </w:style>
  <w:style w:type="paragraph" w:customStyle="1" w:styleId="B4">
    <w:name w:val="B4"/>
    <w:basedOn w:val="List4"/>
    <w:rsid w:val="00590076"/>
  </w:style>
  <w:style w:type="paragraph" w:customStyle="1" w:styleId="B5">
    <w:name w:val="B5"/>
    <w:basedOn w:val="List5"/>
    <w:rsid w:val="00590076"/>
  </w:style>
  <w:style w:type="paragraph" w:customStyle="1" w:styleId="ZTD">
    <w:name w:val="ZTD"/>
    <w:basedOn w:val="ZB"/>
    <w:rsid w:val="00590076"/>
    <w:pPr>
      <w:framePr w:hRule="auto" w:wrap="notBeside" w:y="852"/>
    </w:pPr>
    <w:rPr>
      <w:i w:val="0"/>
      <w:sz w:val="40"/>
    </w:rPr>
  </w:style>
  <w:style w:type="paragraph" w:customStyle="1" w:styleId="ZV">
    <w:name w:val="ZV"/>
    <w:basedOn w:val="ZU"/>
    <w:rsid w:val="00590076"/>
    <w:pPr>
      <w:framePr w:wrap="notBeside" w:y="16161"/>
    </w:pPr>
  </w:style>
  <w:style w:type="paragraph" w:styleId="IndexHeading">
    <w:name w:val="index heading"/>
    <w:basedOn w:val="Normal"/>
    <w:next w:val="Normal"/>
    <w:semiHidden/>
    <w:rsid w:val="00590076"/>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590076"/>
    <w:pPr>
      <w:overflowPunct w:val="0"/>
      <w:autoSpaceDE w:val="0"/>
      <w:autoSpaceDN w:val="0"/>
      <w:adjustRightInd w:val="0"/>
      <w:ind w:left="851"/>
      <w:textAlignment w:val="baseline"/>
    </w:pPr>
    <w:rPr>
      <w:lang w:eastAsia="ja-JP"/>
    </w:rPr>
  </w:style>
  <w:style w:type="paragraph" w:customStyle="1" w:styleId="INDENT2">
    <w:name w:val="INDENT2"/>
    <w:basedOn w:val="Normal"/>
    <w:rsid w:val="0059007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007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00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007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00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007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590076"/>
    <w:pPr>
      <w:overflowPunct w:val="0"/>
      <w:autoSpaceDE w:val="0"/>
      <w:autoSpaceDN w:val="0"/>
      <w:adjustRightInd w:val="0"/>
      <w:spacing w:before="120" w:after="120"/>
      <w:textAlignment w:val="baseline"/>
    </w:pPr>
    <w:rPr>
      <w:b/>
      <w:lang w:eastAsia="ja-JP"/>
    </w:rPr>
  </w:style>
  <w:style w:type="character" w:styleId="FollowedHyperlink">
    <w:name w:val="FollowedHyperlink"/>
    <w:rsid w:val="00590076"/>
    <w:rPr>
      <w:color w:val="800080"/>
      <w:u w:val="single"/>
    </w:rPr>
  </w:style>
  <w:style w:type="paragraph" w:styleId="DocumentMap">
    <w:name w:val="Document Map"/>
    <w:basedOn w:val="Normal"/>
    <w:link w:val="DocumentMapChar"/>
    <w:uiPriority w:val="99"/>
    <w:rsid w:val="00590076"/>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uiPriority w:val="99"/>
    <w:rsid w:val="00590076"/>
    <w:rPr>
      <w:rFonts w:ascii="Tahoma" w:eastAsia="Times New Roman" w:hAnsi="Tahoma" w:cs="Times New Roman"/>
      <w:sz w:val="20"/>
      <w:szCs w:val="20"/>
      <w:shd w:val="clear" w:color="auto" w:fill="000080"/>
      <w:lang w:val="en-GB" w:eastAsia="ja-JP"/>
    </w:rPr>
  </w:style>
  <w:style w:type="paragraph" w:styleId="PlainText">
    <w:name w:val="Plain Text"/>
    <w:basedOn w:val="Normal"/>
    <w:link w:val="PlainTextChar"/>
    <w:uiPriority w:val="99"/>
    <w:rsid w:val="0059007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590076"/>
    <w:rPr>
      <w:rFonts w:ascii="Courier New" w:eastAsia="Times New Roman" w:hAnsi="Courier New" w:cs="Times New Roman"/>
      <w:sz w:val="20"/>
      <w:szCs w:val="20"/>
      <w:lang w:val="nb-NO"/>
    </w:rPr>
  </w:style>
  <w:style w:type="paragraph" w:customStyle="1" w:styleId="TAJ">
    <w:name w:val="TAJ"/>
    <w:basedOn w:val="TH"/>
    <w:rsid w:val="00590076"/>
  </w:style>
  <w:style w:type="paragraph" w:styleId="BodyText">
    <w:name w:val="Body Text"/>
    <w:basedOn w:val="Normal"/>
    <w:link w:val="BodyTextChar"/>
    <w:rsid w:val="00590076"/>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590076"/>
    <w:rPr>
      <w:rFonts w:ascii="Times New Roman" w:eastAsia="Times New Roman" w:hAnsi="Times New Roman" w:cs="Times New Roman"/>
      <w:sz w:val="20"/>
      <w:szCs w:val="20"/>
      <w:lang w:val="en-GB" w:eastAsia="ja-JP"/>
    </w:rPr>
  </w:style>
  <w:style w:type="paragraph" w:customStyle="1" w:styleId="Guidance">
    <w:name w:val="Guidance"/>
    <w:basedOn w:val="Normal"/>
    <w:rsid w:val="00590076"/>
    <w:pPr>
      <w:overflowPunct w:val="0"/>
      <w:autoSpaceDE w:val="0"/>
      <w:autoSpaceDN w:val="0"/>
      <w:adjustRightInd w:val="0"/>
      <w:textAlignment w:val="baseline"/>
    </w:pPr>
    <w:rPr>
      <w:i/>
      <w:color w:val="0000FF"/>
      <w:lang w:eastAsia="ja-JP"/>
    </w:rPr>
  </w:style>
  <w:style w:type="character" w:customStyle="1" w:styleId="normaltext">
    <w:name w:val="normal_text"/>
    <w:rsid w:val="00590076"/>
  </w:style>
  <w:style w:type="character" w:customStyle="1" w:styleId="apple-converted-space">
    <w:name w:val="apple-converted-space"/>
    <w:rsid w:val="00590076"/>
  </w:style>
  <w:style w:type="character" w:customStyle="1" w:styleId="B1Zchn">
    <w:name w:val="B1 Zchn"/>
    <w:rsid w:val="00590076"/>
    <w:rPr>
      <w:rFonts w:ascii="Times New Roman" w:hAnsi="Times New Roman"/>
      <w:lang w:val="en-GB" w:eastAsia="en-US"/>
    </w:rPr>
  </w:style>
  <w:style w:type="paragraph" w:customStyle="1" w:styleId="1">
    <w:name w:val="列出段落1"/>
    <w:basedOn w:val="Normal"/>
    <w:rsid w:val="00590076"/>
    <w:pPr>
      <w:overflowPunct w:val="0"/>
      <w:autoSpaceDE w:val="0"/>
      <w:autoSpaceDN w:val="0"/>
      <w:adjustRightInd w:val="0"/>
      <w:ind w:firstLineChars="200" w:firstLine="420"/>
      <w:textAlignment w:val="baseline"/>
    </w:pPr>
    <w:rPr>
      <w:rFonts w:eastAsia="MS Mincho"/>
      <w:lang w:eastAsia="ja-JP"/>
    </w:rPr>
  </w:style>
  <w:style w:type="paragraph" w:customStyle="1" w:styleId="b20">
    <w:name w:val="b2"/>
    <w:basedOn w:val="Normal"/>
    <w:rsid w:val="00590076"/>
    <w:pPr>
      <w:spacing w:before="100" w:beforeAutospacing="1" w:after="100" w:afterAutospacing="1"/>
    </w:pPr>
    <w:rPr>
      <w:rFonts w:ascii="SimSun" w:eastAsia="SimSun" w:hAnsi="SimSun" w:cs="SimSun"/>
      <w:sz w:val="24"/>
      <w:szCs w:val="24"/>
      <w:lang w:val="en-US" w:eastAsia="zh-CN"/>
    </w:rPr>
  </w:style>
  <w:style w:type="character" w:customStyle="1" w:styleId="msoins0">
    <w:name w:val="msoins"/>
    <w:rsid w:val="00590076"/>
  </w:style>
  <w:style w:type="paragraph" w:customStyle="1" w:styleId="CRCoverPage">
    <w:name w:val="CR Cover Page"/>
    <w:rsid w:val="00590076"/>
    <w:pPr>
      <w:spacing w:after="120" w:line="240" w:lineRule="auto"/>
    </w:pPr>
    <w:rPr>
      <w:rFonts w:ascii="Arial" w:eastAsia="Times New Roman" w:hAnsi="Arial" w:cs="Times New Roman"/>
      <w:sz w:val="20"/>
      <w:szCs w:val="20"/>
      <w:lang w:val="en-GB"/>
    </w:rPr>
  </w:style>
  <w:style w:type="paragraph" w:customStyle="1" w:styleId="tdoc-header">
    <w:name w:val="tdoc-header"/>
    <w:rsid w:val="00590076"/>
    <w:pPr>
      <w:spacing w:after="0" w:line="240" w:lineRule="auto"/>
    </w:pPr>
    <w:rPr>
      <w:rFonts w:ascii="Arial" w:eastAsia="Times New Roman" w:hAnsi="Arial" w:cs="Times New Roman"/>
      <w:noProof/>
      <w:sz w:val="24"/>
      <w:szCs w:val="20"/>
      <w:lang w:val="en-GB"/>
    </w:rPr>
  </w:style>
  <w:style w:type="paragraph" w:customStyle="1" w:styleId="code">
    <w:name w:val="code"/>
    <w:basedOn w:val="Normal"/>
    <w:rsid w:val="00590076"/>
    <w:pPr>
      <w:overflowPunct w:val="0"/>
      <w:autoSpaceDE w:val="0"/>
      <w:autoSpaceDN w:val="0"/>
      <w:adjustRightInd w:val="0"/>
      <w:spacing w:after="0"/>
      <w:textAlignment w:val="baseline"/>
    </w:pPr>
    <w:rPr>
      <w:rFonts w:ascii="Courier New" w:hAnsi="Courier New"/>
      <w:noProof/>
    </w:rPr>
  </w:style>
  <w:style w:type="paragraph" w:styleId="TOCHeading">
    <w:name w:val="TOC Heading"/>
    <w:basedOn w:val="Heading1"/>
    <w:next w:val="Normal"/>
    <w:uiPriority w:val="39"/>
    <w:unhideWhenUsed/>
    <w:qFormat/>
    <w:rsid w:val="00590076"/>
    <w:pPr>
      <w:numPr>
        <w:numId w:val="0"/>
      </w:numPr>
      <w:pBdr>
        <w:top w:val="none" w:sz="0" w:space="0" w:color="auto"/>
      </w:pBdr>
      <w:spacing w:before="480" w:after="0" w:line="276" w:lineRule="auto"/>
      <w:outlineLvl w:val="9"/>
    </w:pPr>
    <w:rPr>
      <w:rFonts w:ascii="Cambria" w:eastAsia="MS Gothic" w:hAnsi="Cambria"/>
      <w:b/>
      <w:bCs/>
      <w:color w:val="365F91"/>
      <w:sz w:val="28"/>
      <w:szCs w:val="28"/>
      <w:lang w:val="de-DE"/>
    </w:rPr>
  </w:style>
  <w:style w:type="paragraph" w:customStyle="1" w:styleId="HLevel1">
    <w:name w:val="HLevel1"/>
    <w:basedOn w:val="Heading1"/>
    <w:link w:val="HLevel1Zchn"/>
    <w:autoRedefine/>
    <w:qFormat/>
    <w:rsid w:val="00590076"/>
    <w:pPr>
      <w:numPr>
        <w:numId w:val="0"/>
      </w:numPr>
      <w:pBdr>
        <w:top w:val="none" w:sz="0" w:space="0" w:color="auto"/>
      </w:pBdr>
      <w:spacing w:before="480" w:after="0" w:line="276" w:lineRule="auto"/>
    </w:pPr>
    <w:rPr>
      <w:rFonts w:ascii="Tele-GroteskNor" w:eastAsia="MS Gothic" w:hAnsi="Tele-GroteskNor"/>
      <w:b/>
      <w:bCs/>
      <w:color w:val="E10074"/>
      <w:sz w:val="38"/>
      <w:szCs w:val="38"/>
      <w:lang w:eastAsia="de-DE"/>
    </w:rPr>
  </w:style>
  <w:style w:type="character" w:customStyle="1" w:styleId="HLevel1Zchn">
    <w:name w:val="HLevel1 Zchn"/>
    <w:link w:val="HLevel1"/>
    <w:rsid w:val="00590076"/>
    <w:rPr>
      <w:rFonts w:ascii="Tele-GroteskNor" w:eastAsia="MS Gothic" w:hAnsi="Tele-GroteskNor" w:cs="Times New Roman"/>
      <w:b/>
      <w:bCs/>
      <w:color w:val="E10074"/>
      <w:sz w:val="38"/>
      <w:szCs w:val="38"/>
      <w:lang w:val="en-GB" w:eastAsia="de-DE"/>
    </w:rPr>
  </w:style>
  <w:style w:type="paragraph" w:customStyle="1" w:styleId="HLevel2">
    <w:name w:val="HLevel2"/>
    <w:basedOn w:val="Normal"/>
    <w:link w:val="HLevel2Zchn"/>
    <w:qFormat/>
    <w:rsid w:val="00590076"/>
    <w:pPr>
      <w:widowControl w:val="0"/>
      <w:autoSpaceDE w:val="0"/>
      <w:autoSpaceDN w:val="0"/>
      <w:adjustRightInd w:val="0"/>
      <w:spacing w:before="84" w:after="0"/>
      <w:ind w:left="839" w:right="1134"/>
      <w:outlineLvl w:val="1"/>
    </w:pPr>
    <w:rPr>
      <w:rFonts w:ascii="Tele-GroteskNor" w:eastAsia="MS Mincho" w:hAnsi="Tele-GroteskNor"/>
      <w:color w:val="000000"/>
      <w:sz w:val="32"/>
      <w:szCs w:val="32"/>
      <w:lang w:eastAsia="de-DE"/>
    </w:rPr>
  </w:style>
  <w:style w:type="character" w:customStyle="1" w:styleId="HLevel2Zchn">
    <w:name w:val="HLevel2 Zchn"/>
    <w:link w:val="HLevel2"/>
    <w:rsid w:val="00590076"/>
    <w:rPr>
      <w:rFonts w:ascii="Tele-GroteskNor" w:eastAsia="MS Mincho" w:hAnsi="Tele-GroteskNor" w:cs="Times New Roman"/>
      <w:color w:val="000000"/>
      <w:sz w:val="32"/>
      <w:szCs w:val="32"/>
      <w:lang w:val="en-GB" w:eastAsia="de-DE"/>
    </w:rPr>
  </w:style>
  <w:style w:type="paragraph" w:styleId="HTMLPreformatted">
    <w:name w:val="HTML Preformatted"/>
    <w:basedOn w:val="Normal"/>
    <w:link w:val="HTMLPreformattedChar"/>
    <w:uiPriority w:val="99"/>
    <w:rsid w:val="00590076"/>
    <w:rPr>
      <w:rFonts w:ascii="Courier New" w:hAnsi="Courier New" w:cs="Courier New"/>
    </w:rPr>
  </w:style>
  <w:style w:type="character" w:customStyle="1" w:styleId="HTMLPreformattedChar">
    <w:name w:val="HTML Preformatted Char"/>
    <w:basedOn w:val="DefaultParagraphFont"/>
    <w:link w:val="HTMLPreformatted"/>
    <w:uiPriority w:val="99"/>
    <w:rsid w:val="00590076"/>
    <w:rPr>
      <w:rFonts w:ascii="Courier New" w:eastAsia="Times New Roman" w:hAnsi="Courier New" w:cs="Courier New"/>
      <w:sz w:val="20"/>
      <w:szCs w:val="20"/>
      <w:lang w:val="en-GB"/>
    </w:rPr>
  </w:style>
  <w:style w:type="paragraph" w:customStyle="1" w:styleId="Default">
    <w:name w:val="Default"/>
    <w:rsid w:val="00590076"/>
    <w:pPr>
      <w:autoSpaceDE w:val="0"/>
      <w:autoSpaceDN w:val="0"/>
      <w:adjustRightInd w:val="0"/>
      <w:spacing w:after="0" w:line="240" w:lineRule="auto"/>
    </w:pPr>
    <w:rPr>
      <w:rFonts w:ascii="Malgun Gothic" w:eastAsia="Malgun Gothic" w:hAnsi="CG Times (WN)" w:cs="Malgun Gothic"/>
      <w:color w:val="000000"/>
      <w:sz w:val="24"/>
      <w:szCs w:val="24"/>
      <w:lang w:eastAsia="it-IT"/>
    </w:rPr>
  </w:style>
  <w:style w:type="character" w:customStyle="1" w:styleId="NOChar">
    <w:name w:val="NO Char"/>
    <w:rsid w:val="0059007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Titolo1">
    <w:name w:val="heading 1"/>
    <w:aliases w:val="H1,h1,1,1st level,†berschrift 1,õberschrift 1,Huvudrubrik,Titolo Sezione,PA Chapter"/>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Titolo Sottosezione,1.1,PA Major Section,H21,H22,H23,H24,H25,R2,2,E2,H2-Heading 2,Header 2,l2,Header2,22,heading2,list2,A,A.B.C.,list 2,Heading2,Heading Indent No L2,Chapter Titl"/>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1 Carattere,1st level Carattere,†berschrift 1 Carattere,õberschrift 1 Carattere,Huvudrubrik Carattere,Titolo Sezione Carattere,PA Chapter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Titolo Sottosezione Carattere,1.1 Carattere,PA Major Section Carattere,H21 Carattere,H22 Carattere,H23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e"/>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Carpredefinitoparagrafo"/>
    <w:link w:val="Editorsnote0"/>
    <w:locked/>
    <w:rsid w:val="00FD2D7C"/>
    <w:rPr>
      <w:rFonts w:ascii="SimSun" w:eastAsia="SimSun" w:hAnsi="SimSun"/>
      <w:color w:val="FF0000"/>
    </w:rPr>
  </w:style>
  <w:style w:type="paragraph" w:customStyle="1" w:styleId="Editorsnote0">
    <w:name w:val="Editor's note"/>
    <w:basedOn w:val="Normale"/>
    <w:link w:val="EditorsnoteChar"/>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e">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18B6E-B63B-453D-8DC8-EC9864993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13</Pages>
  <Words>4081</Words>
  <Characters>23262</Characters>
  <Application>Microsoft Office Word</Application>
  <DocSecurity>0</DocSecurity>
  <Lines>193</Lines>
  <Paragraphs>54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27289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johnhick</cp:lastModifiedBy>
  <cp:revision>23</cp:revision>
  <dcterms:created xsi:type="dcterms:W3CDTF">2015-06-23T09:29:00Z</dcterms:created>
  <dcterms:modified xsi:type="dcterms:W3CDTF">2015-06-26T12:11:00Z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